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F28" w:rsidRPr="00742579" w:rsidRDefault="00A24F28" w:rsidP="00A24F28">
      <w:pPr>
        <w:pStyle w:val="a4"/>
        <w:tabs>
          <w:tab w:val="clear" w:pos="4153"/>
          <w:tab w:val="clear" w:pos="8306"/>
          <w:tab w:val="right" w:pos="9638"/>
        </w:tabs>
        <w:spacing w:after="0"/>
        <w:ind w:right="-57"/>
        <w:rPr>
          <w:rFonts w:ascii="Arial" w:eastAsia="Arial Unicode MS" w:hAnsi="Arial" w:cs="Arial"/>
          <w:b/>
          <w:bCs/>
          <w:color w:val="auto"/>
          <w:sz w:val="24"/>
          <w:lang w:eastAsia="zh-CN"/>
        </w:rPr>
      </w:pPr>
      <w:r w:rsidRPr="00742579">
        <w:rPr>
          <w:rFonts w:ascii="Arial" w:eastAsia="Arial Unicode MS" w:hAnsi="Arial" w:cs="Arial"/>
          <w:b/>
          <w:bCs/>
          <w:color w:val="auto"/>
          <w:sz w:val="24"/>
        </w:rPr>
        <w:t>SA WG2 Meeting #</w:t>
      </w:r>
      <w:r w:rsidR="000712B7">
        <w:rPr>
          <w:rFonts w:ascii="Arial" w:eastAsia="Arial Unicode MS" w:hAnsi="Arial" w:cs="Arial" w:hint="eastAsia"/>
          <w:b/>
          <w:bCs/>
          <w:color w:val="auto"/>
          <w:sz w:val="24"/>
          <w:lang w:eastAsia="zh-CN"/>
        </w:rPr>
        <w:t>136</w:t>
      </w:r>
      <w:r w:rsidR="005A69E0">
        <w:rPr>
          <w:rFonts w:ascii="Arial" w:eastAsia="Arial Unicode MS" w:hAnsi="Arial" w:cs="Arial" w:hint="eastAsia"/>
          <w:b/>
          <w:bCs/>
          <w:color w:val="auto"/>
          <w:sz w:val="24"/>
          <w:lang w:eastAsia="zh-CN"/>
        </w:rPr>
        <w:t>AH</w:t>
      </w:r>
      <w:r w:rsidRPr="00742579">
        <w:rPr>
          <w:rFonts w:ascii="Arial" w:eastAsia="Arial Unicode MS" w:hAnsi="Arial" w:cs="Arial"/>
          <w:b/>
          <w:bCs/>
          <w:color w:val="auto"/>
          <w:sz w:val="24"/>
        </w:rPr>
        <w:tab/>
      </w:r>
      <w:r w:rsidR="00894F1D" w:rsidRPr="00742579">
        <w:rPr>
          <w:rFonts w:ascii="Arial" w:eastAsia="宋体" w:hAnsi="Arial"/>
          <w:b/>
          <w:noProof/>
          <w:color w:val="auto"/>
          <w:sz w:val="28"/>
          <w:lang w:eastAsia="en-US"/>
        </w:rPr>
        <w:t>S2-</w:t>
      </w:r>
      <w:r w:rsidR="00B77EE4">
        <w:rPr>
          <w:rFonts w:ascii="Arial" w:eastAsia="宋体" w:hAnsi="Arial" w:hint="eastAsia"/>
          <w:b/>
          <w:noProof/>
          <w:color w:val="auto"/>
          <w:sz w:val="28"/>
          <w:lang w:eastAsia="zh-CN"/>
        </w:rPr>
        <w:t>2000900</w:t>
      </w:r>
    </w:p>
    <w:p w:rsidR="00A24F28" w:rsidRPr="00742579" w:rsidRDefault="005A69E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color w:val="auto"/>
          <w:sz w:val="24"/>
        </w:rPr>
      </w:pPr>
      <w:proofErr w:type="spellStart"/>
      <w:r>
        <w:rPr>
          <w:rFonts w:ascii="Arial" w:eastAsia="Arial Unicode MS" w:hAnsi="Arial" w:cs="Arial" w:hint="eastAsia"/>
          <w:b/>
          <w:bCs/>
          <w:color w:val="auto"/>
          <w:sz w:val="24"/>
          <w:lang w:eastAsia="zh-CN"/>
        </w:rPr>
        <w:t>Incheon</w:t>
      </w:r>
      <w:proofErr w:type="spellEnd"/>
      <w:r w:rsidR="008C1ECF">
        <w:rPr>
          <w:rFonts w:ascii="Arial" w:eastAsia="Arial Unicode MS" w:hAnsi="Arial" w:cs="Arial"/>
          <w:b/>
          <w:bCs/>
          <w:color w:val="auto"/>
          <w:sz w:val="24"/>
        </w:rPr>
        <w:t xml:space="preserve">, </w:t>
      </w:r>
      <w:r>
        <w:rPr>
          <w:rFonts w:ascii="Arial" w:eastAsia="Arial Unicode MS" w:hAnsi="Arial" w:cs="Arial" w:hint="eastAsia"/>
          <w:b/>
          <w:bCs/>
          <w:color w:val="auto"/>
          <w:sz w:val="24"/>
          <w:lang w:eastAsia="zh-CN"/>
        </w:rPr>
        <w:t>Korea</w:t>
      </w:r>
      <w:r w:rsidR="00834BB7" w:rsidRPr="00742579">
        <w:rPr>
          <w:rFonts w:ascii="Arial" w:eastAsia="Arial Unicode MS" w:hAnsi="Arial" w:cs="Arial"/>
          <w:b/>
          <w:bCs/>
          <w:color w:val="auto"/>
          <w:sz w:val="24"/>
        </w:rPr>
        <w:t>,</w:t>
      </w:r>
      <w:r w:rsidR="00186F58" w:rsidRPr="00742579">
        <w:rPr>
          <w:rFonts w:ascii="Arial" w:eastAsia="Arial Unicode MS" w:hAnsi="Arial" w:cs="Arial"/>
          <w:b/>
          <w:bCs/>
          <w:color w:val="auto"/>
          <w:sz w:val="24"/>
        </w:rPr>
        <w:t xml:space="preserve"> </w:t>
      </w:r>
      <w:r>
        <w:rPr>
          <w:rFonts w:ascii="Arial" w:eastAsia="Arial Unicode MS" w:hAnsi="Arial" w:cs="Arial" w:hint="eastAsia"/>
          <w:b/>
          <w:bCs/>
          <w:color w:val="auto"/>
          <w:sz w:val="24"/>
          <w:lang w:eastAsia="zh-CN"/>
        </w:rPr>
        <w:t>January</w:t>
      </w:r>
      <w:r w:rsidR="00067107" w:rsidRPr="00742579">
        <w:rPr>
          <w:rFonts w:ascii="Arial" w:eastAsia="Arial Unicode MS" w:hAnsi="Arial" w:cs="Arial"/>
          <w:b/>
          <w:bCs/>
          <w:color w:val="auto"/>
          <w:sz w:val="24"/>
        </w:rPr>
        <w:t xml:space="preserve"> </w:t>
      </w:r>
      <w:r w:rsidR="00015600">
        <w:rPr>
          <w:rFonts w:ascii="Arial" w:eastAsia="Arial Unicode MS" w:hAnsi="Arial" w:cs="Arial"/>
          <w:b/>
          <w:bCs/>
          <w:color w:val="auto"/>
          <w:sz w:val="24"/>
        </w:rPr>
        <w:t>1</w:t>
      </w:r>
      <w:r>
        <w:rPr>
          <w:rFonts w:ascii="Arial" w:eastAsia="Arial Unicode MS" w:hAnsi="Arial" w:cs="Arial" w:hint="eastAsia"/>
          <w:b/>
          <w:bCs/>
          <w:color w:val="auto"/>
          <w:sz w:val="24"/>
          <w:lang w:eastAsia="zh-CN"/>
        </w:rPr>
        <w:t>3</w:t>
      </w:r>
      <w:r w:rsidR="00015600">
        <w:rPr>
          <w:rFonts w:ascii="Arial" w:eastAsia="Arial Unicode MS" w:hAnsi="Arial" w:cs="Arial"/>
          <w:b/>
          <w:bCs/>
          <w:color w:val="auto"/>
          <w:sz w:val="24"/>
        </w:rPr>
        <w:t xml:space="preserve"> – </w:t>
      </w:r>
      <w:r>
        <w:rPr>
          <w:rFonts w:ascii="Arial" w:eastAsia="Arial Unicode MS" w:hAnsi="Arial" w:cs="Arial" w:hint="eastAsia"/>
          <w:b/>
          <w:bCs/>
          <w:color w:val="auto"/>
          <w:sz w:val="24"/>
          <w:lang w:eastAsia="zh-CN"/>
        </w:rPr>
        <w:t>17</w:t>
      </w:r>
      <w:r w:rsidR="00186F58" w:rsidRPr="00742579">
        <w:rPr>
          <w:rFonts w:ascii="Arial" w:eastAsia="Arial Unicode MS" w:hAnsi="Arial" w:cs="Arial"/>
          <w:b/>
          <w:bCs/>
          <w:color w:val="auto"/>
          <w:sz w:val="24"/>
        </w:rPr>
        <w:t>, 20</w:t>
      </w:r>
      <w:r>
        <w:rPr>
          <w:rFonts w:ascii="Arial" w:eastAsia="Arial Unicode MS" w:hAnsi="Arial" w:cs="Arial" w:hint="eastAsia"/>
          <w:b/>
          <w:bCs/>
          <w:color w:val="auto"/>
          <w:sz w:val="24"/>
          <w:lang w:eastAsia="zh-CN"/>
        </w:rPr>
        <w:t>20</w:t>
      </w:r>
      <w:r w:rsidR="003244C5" w:rsidRPr="00742579">
        <w:rPr>
          <w:rFonts w:ascii="Arial" w:eastAsia="Arial Unicode MS" w:hAnsi="Arial" w:cs="Arial"/>
          <w:b/>
          <w:bCs/>
          <w:color w:val="auto"/>
        </w:rPr>
        <w:tab/>
      </w:r>
    </w:p>
    <w:p w:rsidR="00A24F28" w:rsidRPr="00742579" w:rsidRDefault="00A24F28" w:rsidP="00A24F28">
      <w:pPr>
        <w:rPr>
          <w:rFonts w:ascii="Arial" w:hAnsi="Arial" w:cs="Arial"/>
          <w:color w:val="auto"/>
        </w:rPr>
      </w:pPr>
    </w:p>
    <w:p w:rsidR="00772F47" w:rsidRPr="000712B7" w:rsidRDefault="00A24F28" w:rsidP="00A24F28">
      <w:pPr>
        <w:ind w:left="2127" w:hanging="2127"/>
        <w:rPr>
          <w:rFonts w:ascii="Arial" w:eastAsia="宋体" w:hAnsi="Arial" w:cs="Arial"/>
          <w:b/>
          <w:color w:val="auto"/>
          <w:lang w:eastAsia="zh-CN"/>
        </w:rPr>
      </w:pPr>
      <w:r w:rsidRPr="00742579">
        <w:rPr>
          <w:rFonts w:ascii="Arial" w:hAnsi="Arial" w:cs="Arial"/>
          <w:b/>
          <w:color w:val="auto"/>
        </w:rPr>
        <w:t>Source:</w:t>
      </w:r>
      <w:r w:rsidRPr="00742579">
        <w:rPr>
          <w:rFonts w:ascii="Arial" w:hAnsi="Arial" w:cs="Arial"/>
          <w:b/>
          <w:color w:val="auto"/>
        </w:rPr>
        <w:tab/>
      </w:r>
      <w:r w:rsidR="000712B7">
        <w:rPr>
          <w:rFonts w:ascii="Arial" w:eastAsia="宋体" w:hAnsi="Arial" w:cs="Arial" w:hint="eastAsia"/>
          <w:b/>
          <w:color w:val="auto"/>
          <w:lang w:eastAsia="zh-CN"/>
        </w:rPr>
        <w:t>China</w:t>
      </w:r>
      <w:r w:rsidR="00015600">
        <w:rPr>
          <w:rFonts w:ascii="Arial" w:eastAsia="宋体" w:hAnsi="Arial" w:cs="Arial" w:hint="eastAsia"/>
          <w:b/>
          <w:color w:val="auto"/>
          <w:lang w:eastAsia="zh-CN"/>
        </w:rPr>
        <w:t xml:space="preserve"> </w:t>
      </w:r>
      <w:r w:rsidR="000712B7">
        <w:rPr>
          <w:rFonts w:ascii="Arial" w:eastAsia="宋体" w:hAnsi="Arial" w:cs="Arial" w:hint="eastAsia"/>
          <w:b/>
          <w:color w:val="auto"/>
          <w:lang w:eastAsia="zh-CN"/>
        </w:rPr>
        <w:t>Mobile</w:t>
      </w:r>
    </w:p>
    <w:p w:rsidR="007C2972" w:rsidRPr="00B87A33" w:rsidRDefault="00A24F28" w:rsidP="00A24F28">
      <w:pPr>
        <w:ind w:left="2127" w:hanging="2127"/>
        <w:rPr>
          <w:rFonts w:ascii="Arial" w:eastAsia="宋体" w:hAnsi="Arial" w:cs="Arial"/>
          <w:b/>
          <w:color w:val="auto"/>
          <w:lang w:eastAsia="zh-CN"/>
        </w:rPr>
      </w:pPr>
      <w:r w:rsidRPr="00742579">
        <w:rPr>
          <w:rFonts w:ascii="Arial" w:hAnsi="Arial" w:cs="Arial"/>
          <w:b/>
          <w:color w:val="auto"/>
        </w:rPr>
        <w:t>Title:</w:t>
      </w:r>
      <w:r w:rsidRPr="00742579">
        <w:rPr>
          <w:rFonts w:ascii="Arial" w:hAnsi="Arial" w:cs="Arial"/>
          <w:b/>
          <w:color w:val="auto"/>
        </w:rPr>
        <w:tab/>
      </w:r>
      <w:r w:rsidR="00520969">
        <w:rPr>
          <w:rFonts w:ascii="Arial" w:eastAsia="宋体" w:hAnsi="Arial" w:cs="Arial" w:hint="eastAsia"/>
          <w:b/>
          <w:color w:val="auto"/>
          <w:lang w:eastAsia="zh-CN"/>
        </w:rPr>
        <w:t>Solution for KI#1:</w:t>
      </w:r>
      <w:r w:rsidR="0053000F">
        <w:rPr>
          <w:rFonts w:ascii="Arial" w:eastAsia="宋体" w:hAnsi="Arial" w:cs="Arial" w:hint="eastAsia"/>
          <w:b/>
          <w:color w:val="auto"/>
          <w:lang w:eastAsia="zh-CN"/>
        </w:rPr>
        <w:t xml:space="preserve"> </w:t>
      </w:r>
      <w:r w:rsidR="00BC481D" w:rsidRPr="00BC481D">
        <w:rPr>
          <w:rFonts w:ascii="Arial" w:eastAsia="宋体" w:hAnsi="Arial" w:cs="Arial"/>
          <w:b/>
          <w:color w:val="auto"/>
          <w:lang w:eastAsia="zh-CN"/>
        </w:rPr>
        <w:t xml:space="preserve">Discovery of edge application server based on </w:t>
      </w:r>
      <w:r w:rsidR="00630470">
        <w:rPr>
          <w:rFonts w:ascii="Arial" w:eastAsia="宋体" w:hAnsi="Arial" w:cs="Arial" w:hint="eastAsia"/>
          <w:b/>
          <w:color w:val="auto"/>
          <w:lang w:eastAsia="zh-CN"/>
        </w:rPr>
        <w:t>PDU session modification</w:t>
      </w:r>
      <w:r w:rsidR="00BC481D" w:rsidRPr="00BC481D">
        <w:rPr>
          <w:rFonts w:ascii="Arial" w:eastAsia="宋体" w:hAnsi="Arial" w:cs="Arial"/>
          <w:b/>
          <w:color w:val="auto"/>
          <w:lang w:eastAsia="zh-CN"/>
        </w:rPr>
        <w:t xml:space="preserve"> with proper DNS IP address</w:t>
      </w:r>
      <w:r w:rsidR="00630470">
        <w:rPr>
          <w:rFonts w:ascii="Arial" w:eastAsia="宋体" w:hAnsi="Arial" w:cs="Arial" w:hint="eastAsia"/>
          <w:b/>
          <w:color w:val="auto"/>
          <w:lang w:eastAsia="zh-CN"/>
        </w:rPr>
        <w:t xml:space="preserve"> sent to UE</w:t>
      </w:r>
    </w:p>
    <w:p w:rsidR="00A24F28" w:rsidRPr="00742579" w:rsidRDefault="002A3C41" w:rsidP="00A24F28">
      <w:pPr>
        <w:ind w:left="2127" w:hanging="2127"/>
        <w:rPr>
          <w:rFonts w:ascii="Arial" w:hAnsi="Arial" w:cs="Arial"/>
          <w:b/>
          <w:color w:val="auto"/>
        </w:rPr>
      </w:pPr>
      <w:r w:rsidRPr="00742579">
        <w:rPr>
          <w:rFonts w:ascii="Arial" w:hAnsi="Arial" w:cs="Arial"/>
          <w:b/>
          <w:color w:val="auto"/>
        </w:rPr>
        <w:t>Document for:</w:t>
      </w:r>
      <w:r w:rsidRPr="00742579">
        <w:rPr>
          <w:rFonts w:ascii="Arial" w:hAnsi="Arial" w:cs="Arial"/>
          <w:b/>
          <w:color w:val="auto"/>
        </w:rPr>
        <w:tab/>
      </w:r>
      <w:r w:rsidR="00A24F28" w:rsidRPr="00742579">
        <w:rPr>
          <w:rFonts w:ascii="Arial" w:hAnsi="Arial" w:cs="Arial"/>
          <w:b/>
          <w:color w:val="auto"/>
        </w:rPr>
        <w:t>Approval</w:t>
      </w:r>
    </w:p>
    <w:p w:rsidR="00A24F28" w:rsidRPr="00742579" w:rsidRDefault="008F7D6D" w:rsidP="00A24F28">
      <w:pPr>
        <w:ind w:left="2127" w:hanging="2127"/>
        <w:rPr>
          <w:rFonts w:ascii="Arial" w:hAnsi="Arial" w:cs="Arial"/>
          <w:b/>
          <w:color w:val="auto"/>
        </w:rPr>
      </w:pPr>
      <w:r w:rsidRPr="00742579">
        <w:rPr>
          <w:rFonts w:ascii="Arial" w:hAnsi="Arial" w:cs="Arial"/>
          <w:b/>
          <w:color w:val="auto"/>
        </w:rPr>
        <w:t>Agenda Item:</w:t>
      </w:r>
      <w:r w:rsidRPr="00742579">
        <w:rPr>
          <w:rFonts w:ascii="Arial" w:hAnsi="Arial" w:cs="Arial"/>
          <w:b/>
          <w:color w:val="auto"/>
        </w:rPr>
        <w:tab/>
      </w:r>
      <w:r w:rsidR="00B07792" w:rsidRPr="00742579">
        <w:rPr>
          <w:rFonts w:ascii="Arial" w:hAnsi="Arial" w:cs="Arial"/>
          <w:b/>
          <w:color w:val="auto"/>
        </w:rPr>
        <w:t>8.5</w:t>
      </w:r>
    </w:p>
    <w:p w:rsidR="00A24F28" w:rsidRPr="00742579" w:rsidRDefault="00A24F28" w:rsidP="00A24F28">
      <w:pPr>
        <w:ind w:left="2127" w:hanging="2127"/>
        <w:rPr>
          <w:rFonts w:ascii="Arial" w:hAnsi="Arial" w:cs="Arial"/>
          <w:b/>
          <w:color w:val="auto"/>
        </w:rPr>
      </w:pPr>
      <w:r w:rsidRPr="00742579">
        <w:rPr>
          <w:rFonts w:ascii="Arial" w:hAnsi="Arial" w:cs="Arial"/>
          <w:b/>
          <w:color w:val="auto"/>
        </w:rPr>
        <w:t>Work Item / Release:</w:t>
      </w:r>
      <w:r w:rsidRPr="00742579">
        <w:rPr>
          <w:rFonts w:ascii="Arial" w:hAnsi="Arial" w:cs="Arial"/>
          <w:b/>
          <w:color w:val="auto"/>
        </w:rPr>
        <w:tab/>
      </w:r>
      <w:proofErr w:type="spellStart"/>
      <w:r w:rsidR="00926A4D" w:rsidRPr="00742579">
        <w:rPr>
          <w:rFonts w:ascii="Arial" w:hAnsi="Arial" w:cs="Arial"/>
          <w:b/>
          <w:color w:val="auto"/>
        </w:rPr>
        <w:t>FS_enh_EC</w:t>
      </w:r>
      <w:proofErr w:type="spellEnd"/>
      <w:r w:rsidR="004B37C7" w:rsidRPr="00742579">
        <w:rPr>
          <w:rFonts w:ascii="Arial" w:hAnsi="Arial" w:cs="Arial"/>
          <w:b/>
          <w:color w:val="auto"/>
        </w:rPr>
        <w:t xml:space="preserve">/ </w:t>
      </w:r>
      <w:r w:rsidR="00A26DA1" w:rsidRPr="00742579">
        <w:rPr>
          <w:rFonts w:ascii="Arial" w:hAnsi="Arial" w:cs="Arial"/>
          <w:b/>
          <w:color w:val="auto"/>
        </w:rPr>
        <w:t>Rel-</w:t>
      </w:r>
      <w:r w:rsidR="008029BF" w:rsidRPr="00742579">
        <w:rPr>
          <w:rFonts w:ascii="Arial" w:hAnsi="Arial" w:cs="Arial"/>
          <w:b/>
          <w:color w:val="auto"/>
        </w:rPr>
        <w:t>17</w:t>
      </w:r>
    </w:p>
    <w:p w:rsidR="00EF48DB" w:rsidRPr="000F5B99" w:rsidRDefault="00A24F28" w:rsidP="005B5B21">
      <w:pPr>
        <w:rPr>
          <w:rFonts w:ascii="Arial" w:eastAsiaTheme="minorEastAsia" w:hAnsi="Arial" w:cs="Arial"/>
          <w:i/>
          <w:color w:val="auto"/>
          <w:lang w:eastAsia="zh-CN"/>
        </w:rPr>
      </w:pPr>
      <w:r w:rsidRPr="00742579">
        <w:rPr>
          <w:rFonts w:ascii="Arial" w:hAnsi="Arial" w:cs="Arial"/>
          <w:i/>
          <w:color w:val="auto"/>
        </w:rPr>
        <w:t xml:space="preserve">Abstract: </w:t>
      </w:r>
      <w:r w:rsidR="007C2412">
        <w:rPr>
          <w:rFonts w:ascii="Arial" w:hAnsi="Arial" w:cs="Arial"/>
          <w:i/>
        </w:rPr>
        <w:t xml:space="preserve">This proposal is to support </w:t>
      </w:r>
      <w:r w:rsidR="007C2412">
        <w:rPr>
          <w:rFonts w:ascii="Arial" w:eastAsiaTheme="minorEastAsia" w:hAnsi="Arial" w:cs="Arial" w:hint="eastAsia"/>
          <w:i/>
          <w:lang w:eastAsia="zh-CN"/>
        </w:rPr>
        <w:t>d</w:t>
      </w:r>
      <w:r w:rsidR="003B075F" w:rsidRPr="003B075F">
        <w:rPr>
          <w:rFonts w:ascii="Arial" w:eastAsiaTheme="minorEastAsia" w:hAnsi="Arial" w:cs="Arial"/>
          <w:i/>
          <w:lang w:eastAsia="zh-CN"/>
        </w:rPr>
        <w:t xml:space="preserve">iscovery of edge application server based on </w:t>
      </w:r>
      <w:r w:rsidR="00630470" w:rsidRPr="00630470">
        <w:rPr>
          <w:rFonts w:ascii="Arial" w:eastAsiaTheme="minorEastAsia" w:hAnsi="Arial" w:cs="Arial"/>
          <w:i/>
          <w:lang w:eastAsia="zh-CN"/>
        </w:rPr>
        <w:t>PDU session modification with proper DNS IP address sent to UE</w:t>
      </w:r>
      <w:r w:rsidR="007C2412">
        <w:rPr>
          <w:rFonts w:ascii="Arial" w:eastAsiaTheme="minorEastAsia" w:hAnsi="Arial" w:cs="Arial" w:hint="eastAsia"/>
          <w:i/>
          <w:lang w:eastAsia="zh-CN"/>
        </w:rPr>
        <w:t>.</w:t>
      </w:r>
    </w:p>
    <w:p w:rsidR="00044833" w:rsidRPr="00742579" w:rsidRDefault="00B3593E" w:rsidP="00044833">
      <w:pPr>
        <w:pStyle w:val="1"/>
      </w:pPr>
      <w:r w:rsidRPr="00742579">
        <w:t xml:space="preserve">1. </w:t>
      </w:r>
      <w:r w:rsidR="0065629C" w:rsidRPr="00742579">
        <w:t xml:space="preserve">Introduction </w:t>
      </w:r>
    </w:p>
    <w:p w:rsidR="00952C07" w:rsidRDefault="00952C07" w:rsidP="00952C07">
      <w:pPr>
        <w:pStyle w:val="paragraph"/>
        <w:spacing w:before="0" w:beforeAutospacing="0" w:after="0" w:afterAutospacing="0" w:line="360" w:lineRule="auto"/>
        <w:textAlignment w:val="baseline"/>
        <w:rPr>
          <w:rFonts w:eastAsia="宋体"/>
          <w:sz w:val="20"/>
          <w:szCs w:val="20"/>
          <w:lang w:val="en-US" w:eastAsia="zh-CN"/>
        </w:rPr>
      </w:pPr>
      <w:r>
        <w:rPr>
          <w:rFonts w:eastAsia="宋体" w:hint="eastAsia"/>
          <w:sz w:val="20"/>
          <w:szCs w:val="20"/>
          <w:lang w:val="en-US" w:eastAsia="zh-CN"/>
        </w:rPr>
        <w:t xml:space="preserve">This </w:t>
      </w:r>
      <w:r w:rsidR="00361B46">
        <w:rPr>
          <w:rFonts w:eastAsia="宋体" w:hint="eastAsia"/>
          <w:sz w:val="20"/>
          <w:szCs w:val="20"/>
          <w:lang w:val="en-US" w:eastAsia="zh-CN"/>
        </w:rPr>
        <w:t>paper</w:t>
      </w:r>
      <w:r>
        <w:rPr>
          <w:rFonts w:eastAsia="宋体" w:hint="eastAsia"/>
          <w:sz w:val="20"/>
          <w:szCs w:val="20"/>
          <w:lang w:val="en-US" w:eastAsia="zh-CN"/>
        </w:rPr>
        <w:t xml:space="preserve"> </w:t>
      </w:r>
      <w:r w:rsidR="00361B46">
        <w:rPr>
          <w:rFonts w:eastAsia="宋体" w:hint="eastAsia"/>
          <w:sz w:val="20"/>
          <w:szCs w:val="20"/>
          <w:lang w:val="en-US" w:eastAsia="zh-CN"/>
        </w:rPr>
        <w:t xml:space="preserve">proposes a solution to </w:t>
      </w:r>
      <w:r w:rsidR="00912510">
        <w:rPr>
          <w:rFonts w:eastAsia="宋体" w:hint="eastAsia"/>
          <w:sz w:val="20"/>
          <w:szCs w:val="20"/>
          <w:lang w:val="en-US" w:eastAsia="zh-CN"/>
        </w:rPr>
        <w:t>discover</w:t>
      </w:r>
      <w:r w:rsidR="00361B46">
        <w:rPr>
          <w:rFonts w:eastAsia="宋体" w:hint="eastAsia"/>
          <w:sz w:val="20"/>
          <w:szCs w:val="20"/>
          <w:lang w:val="en-US" w:eastAsia="zh-CN"/>
        </w:rPr>
        <w:t xml:space="preserve"> the</w:t>
      </w:r>
      <w:r w:rsidR="00912510">
        <w:rPr>
          <w:rFonts w:eastAsia="宋体" w:hint="eastAsia"/>
          <w:sz w:val="20"/>
          <w:szCs w:val="20"/>
          <w:lang w:val="en-US" w:eastAsia="zh-CN"/>
        </w:rPr>
        <w:t xml:space="preserve"> edge application se</w:t>
      </w:r>
      <w:r w:rsidR="00361B46">
        <w:rPr>
          <w:rFonts w:eastAsia="宋体" w:hint="eastAsia"/>
          <w:sz w:val="20"/>
          <w:szCs w:val="20"/>
          <w:lang w:val="en-US" w:eastAsia="zh-CN"/>
        </w:rPr>
        <w:t>r</w:t>
      </w:r>
      <w:r w:rsidR="00912510">
        <w:rPr>
          <w:rFonts w:eastAsia="宋体" w:hint="eastAsia"/>
          <w:sz w:val="20"/>
          <w:szCs w:val="20"/>
          <w:lang w:val="en-US" w:eastAsia="zh-CN"/>
        </w:rPr>
        <w:t xml:space="preserve">ver </w:t>
      </w:r>
      <w:r w:rsidR="00361B46">
        <w:rPr>
          <w:rFonts w:eastAsia="宋体" w:hint="eastAsia"/>
          <w:sz w:val="20"/>
          <w:szCs w:val="20"/>
          <w:lang w:val="en-US" w:eastAsia="zh-CN"/>
        </w:rPr>
        <w:t xml:space="preserve">based on </w:t>
      </w:r>
      <w:r w:rsidR="002D366A" w:rsidRPr="002D366A">
        <w:rPr>
          <w:rFonts w:eastAsia="宋体"/>
          <w:sz w:val="20"/>
          <w:szCs w:val="20"/>
          <w:lang w:val="en-US" w:eastAsia="zh-CN"/>
        </w:rPr>
        <w:t>PDU session modification with proper DNS IP address sent to UE</w:t>
      </w:r>
      <w:r w:rsidR="002D366A">
        <w:rPr>
          <w:rFonts w:eastAsia="宋体" w:hint="eastAsia"/>
          <w:sz w:val="20"/>
          <w:szCs w:val="20"/>
          <w:lang w:val="en-US" w:eastAsia="zh-CN"/>
        </w:rPr>
        <w:t>.</w:t>
      </w:r>
    </w:p>
    <w:p w:rsidR="00A23316" w:rsidRPr="00A23316" w:rsidRDefault="00A23316" w:rsidP="00952C07">
      <w:pPr>
        <w:pStyle w:val="paragraph"/>
        <w:spacing w:before="0" w:beforeAutospacing="0" w:after="0" w:afterAutospacing="0" w:line="360" w:lineRule="auto"/>
        <w:textAlignment w:val="baseline"/>
        <w:rPr>
          <w:rFonts w:eastAsia="宋体"/>
          <w:b/>
          <w:sz w:val="20"/>
          <w:szCs w:val="20"/>
          <w:lang w:val="en-US" w:eastAsia="zh-CN"/>
        </w:rPr>
      </w:pPr>
      <w:r w:rsidRPr="00A23316">
        <w:rPr>
          <w:rFonts w:eastAsia="宋体"/>
          <w:b/>
          <w:sz w:val="20"/>
          <w:szCs w:val="20"/>
          <w:lang w:val="en-US" w:eastAsia="zh-CN"/>
        </w:rPr>
        <w:t>Background</w:t>
      </w:r>
      <w:r w:rsidRPr="00A23316">
        <w:rPr>
          <w:rFonts w:eastAsia="宋体" w:hint="eastAsia"/>
          <w:b/>
          <w:sz w:val="20"/>
          <w:szCs w:val="20"/>
          <w:lang w:val="en-US" w:eastAsia="zh-CN"/>
        </w:rPr>
        <w:t>:</w:t>
      </w:r>
    </w:p>
    <w:p w:rsidR="00A23316" w:rsidRDefault="00A23316" w:rsidP="00E74B4F">
      <w:pPr>
        <w:pStyle w:val="paragraph"/>
        <w:numPr>
          <w:ilvl w:val="0"/>
          <w:numId w:val="22"/>
        </w:numPr>
        <w:spacing w:before="0" w:beforeAutospacing="0" w:after="0" w:afterAutospacing="0" w:line="360" w:lineRule="auto"/>
        <w:textAlignment w:val="baseline"/>
        <w:rPr>
          <w:rFonts w:eastAsia="宋体"/>
          <w:sz w:val="20"/>
          <w:szCs w:val="20"/>
          <w:lang w:val="en-US" w:eastAsia="zh-CN"/>
        </w:rPr>
      </w:pPr>
      <w:r>
        <w:rPr>
          <w:rFonts w:eastAsia="宋体"/>
          <w:sz w:val="20"/>
          <w:szCs w:val="20"/>
          <w:lang w:val="en-US" w:eastAsia="zh-CN"/>
        </w:rPr>
        <w:t>T</w:t>
      </w:r>
      <w:r>
        <w:rPr>
          <w:rFonts w:eastAsia="宋体" w:hint="eastAsia"/>
          <w:sz w:val="20"/>
          <w:szCs w:val="20"/>
          <w:lang w:val="en-US" w:eastAsia="zh-CN"/>
        </w:rPr>
        <w:t xml:space="preserve">here will be two levels of DNS, one is located in the edge and all the local DNSs have the same IP address. </w:t>
      </w:r>
      <w:r>
        <w:rPr>
          <w:rFonts w:eastAsia="宋体"/>
          <w:sz w:val="20"/>
          <w:szCs w:val="20"/>
          <w:lang w:val="en-US" w:eastAsia="zh-CN"/>
        </w:rPr>
        <w:t>T</w:t>
      </w:r>
      <w:r>
        <w:rPr>
          <w:rFonts w:eastAsia="宋体" w:hint="eastAsia"/>
          <w:sz w:val="20"/>
          <w:szCs w:val="20"/>
          <w:lang w:val="en-US" w:eastAsia="zh-CN"/>
        </w:rPr>
        <w:t xml:space="preserve">he other one is located in the central part and has </w:t>
      </w:r>
      <w:r>
        <w:rPr>
          <w:rFonts w:eastAsia="宋体"/>
          <w:sz w:val="20"/>
          <w:szCs w:val="20"/>
          <w:lang w:val="en-US" w:eastAsia="zh-CN"/>
        </w:rPr>
        <w:t>another</w:t>
      </w:r>
      <w:r>
        <w:rPr>
          <w:rFonts w:eastAsia="宋体" w:hint="eastAsia"/>
          <w:sz w:val="20"/>
          <w:szCs w:val="20"/>
          <w:lang w:val="en-US" w:eastAsia="zh-CN"/>
        </w:rPr>
        <w:t xml:space="preserve"> IP address. </w:t>
      </w:r>
      <w:r>
        <w:rPr>
          <w:rFonts w:eastAsia="宋体"/>
          <w:sz w:val="20"/>
          <w:szCs w:val="20"/>
          <w:lang w:val="en-US" w:eastAsia="zh-CN"/>
        </w:rPr>
        <w:t>I</w:t>
      </w:r>
      <w:r>
        <w:rPr>
          <w:rFonts w:eastAsia="宋体" w:hint="eastAsia"/>
          <w:sz w:val="20"/>
          <w:szCs w:val="20"/>
          <w:lang w:val="en-US" w:eastAsia="zh-CN"/>
        </w:rPr>
        <w:t>f the FQDN cannot be resolved in local DNS, the local DNS may request the central DNS to do the IP address resolution</w:t>
      </w:r>
      <w:r w:rsidR="00F82933">
        <w:rPr>
          <w:rFonts w:eastAsia="宋体" w:hint="eastAsia"/>
          <w:sz w:val="20"/>
          <w:szCs w:val="20"/>
          <w:lang w:val="en-US" w:eastAsia="zh-CN"/>
        </w:rPr>
        <w:t xml:space="preserve"> (out of scope of 3GPP)</w:t>
      </w:r>
      <w:r>
        <w:rPr>
          <w:rFonts w:eastAsia="宋体" w:hint="eastAsia"/>
          <w:sz w:val="20"/>
          <w:szCs w:val="20"/>
          <w:lang w:val="en-US" w:eastAsia="zh-CN"/>
        </w:rPr>
        <w:t>.</w:t>
      </w:r>
    </w:p>
    <w:p w:rsidR="00A23316" w:rsidRDefault="00A23316" w:rsidP="00E74B4F">
      <w:pPr>
        <w:pStyle w:val="paragraph"/>
        <w:numPr>
          <w:ilvl w:val="0"/>
          <w:numId w:val="23"/>
        </w:numPr>
        <w:spacing w:before="0" w:beforeAutospacing="0" w:after="0" w:afterAutospacing="0" w:line="360" w:lineRule="auto"/>
        <w:textAlignment w:val="baseline"/>
        <w:rPr>
          <w:rFonts w:eastAsia="宋体"/>
          <w:sz w:val="20"/>
          <w:szCs w:val="20"/>
          <w:lang w:val="en-US" w:eastAsia="zh-CN"/>
        </w:rPr>
      </w:pPr>
      <w:r>
        <w:rPr>
          <w:rFonts w:eastAsia="宋体"/>
          <w:sz w:val="20"/>
          <w:szCs w:val="20"/>
          <w:lang w:val="en-US" w:eastAsia="zh-CN"/>
        </w:rPr>
        <w:t>T</w:t>
      </w:r>
      <w:r>
        <w:rPr>
          <w:rFonts w:eastAsia="宋体" w:hint="eastAsia"/>
          <w:sz w:val="20"/>
          <w:szCs w:val="20"/>
          <w:lang w:val="en-US" w:eastAsia="zh-CN"/>
        </w:rPr>
        <w:t>he edge applications</w:t>
      </w:r>
      <w:r>
        <w:rPr>
          <w:rFonts w:eastAsia="宋体"/>
          <w:sz w:val="20"/>
          <w:szCs w:val="20"/>
          <w:lang w:val="en-US" w:eastAsia="zh-CN"/>
        </w:rPr>
        <w:t>’</w:t>
      </w:r>
      <w:r>
        <w:rPr>
          <w:rFonts w:eastAsia="宋体" w:hint="eastAsia"/>
          <w:sz w:val="20"/>
          <w:szCs w:val="20"/>
          <w:lang w:val="en-US" w:eastAsia="zh-CN"/>
        </w:rPr>
        <w:t xml:space="preserve"> IP addresses are supposed to be resolved in the local DNS. </w:t>
      </w:r>
    </w:p>
    <w:p w:rsidR="00A23316" w:rsidRDefault="00B457DD" w:rsidP="00E74B4F">
      <w:pPr>
        <w:pStyle w:val="paragraph"/>
        <w:numPr>
          <w:ilvl w:val="0"/>
          <w:numId w:val="23"/>
        </w:numPr>
        <w:spacing w:before="0" w:beforeAutospacing="0" w:after="0" w:afterAutospacing="0" w:line="360" w:lineRule="auto"/>
        <w:textAlignment w:val="baseline"/>
        <w:rPr>
          <w:rFonts w:eastAsia="宋体"/>
          <w:sz w:val="20"/>
          <w:szCs w:val="20"/>
          <w:lang w:val="en-US" w:eastAsia="zh-CN"/>
        </w:rPr>
      </w:pPr>
      <w:r>
        <w:rPr>
          <w:rFonts w:eastAsia="宋体"/>
          <w:sz w:val="20"/>
          <w:szCs w:val="20"/>
          <w:lang w:val="en-US" w:eastAsia="zh-CN"/>
        </w:rPr>
        <w:t>F</w:t>
      </w:r>
      <w:r>
        <w:rPr>
          <w:rFonts w:eastAsia="宋体" w:hint="eastAsia"/>
          <w:sz w:val="20"/>
          <w:szCs w:val="20"/>
          <w:lang w:val="en-US" w:eastAsia="zh-CN"/>
        </w:rPr>
        <w:t>or R15 and R16,</w:t>
      </w:r>
      <w:r w:rsidR="00E74B4F">
        <w:rPr>
          <w:rFonts w:eastAsia="宋体" w:hint="eastAsia"/>
          <w:sz w:val="20"/>
          <w:szCs w:val="20"/>
          <w:lang w:val="en-US" w:eastAsia="zh-CN"/>
        </w:rPr>
        <w:t xml:space="preserve"> only the central DNS IP address</w:t>
      </w:r>
      <w:r w:rsidR="009A110C">
        <w:rPr>
          <w:rFonts w:eastAsia="宋体" w:hint="eastAsia"/>
          <w:sz w:val="20"/>
          <w:szCs w:val="20"/>
          <w:lang w:val="en-US" w:eastAsia="zh-CN"/>
        </w:rPr>
        <w:t xml:space="preserve"> </w:t>
      </w:r>
      <w:proofErr w:type="gramStart"/>
      <w:r w:rsidR="009A110C">
        <w:rPr>
          <w:rFonts w:eastAsia="宋体" w:hint="eastAsia"/>
          <w:sz w:val="20"/>
          <w:szCs w:val="20"/>
          <w:lang w:val="en-US" w:eastAsia="zh-CN"/>
        </w:rPr>
        <w:t xml:space="preserve">is </w:t>
      </w:r>
      <w:r>
        <w:rPr>
          <w:rFonts w:eastAsia="宋体" w:hint="eastAsia"/>
          <w:sz w:val="20"/>
          <w:szCs w:val="20"/>
          <w:lang w:val="en-US" w:eastAsia="zh-CN"/>
        </w:rPr>
        <w:t>sent</w:t>
      </w:r>
      <w:proofErr w:type="gramEnd"/>
      <w:r>
        <w:rPr>
          <w:rFonts w:eastAsia="宋体" w:hint="eastAsia"/>
          <w:sz w:val="20"/>
          <w:szCs w:val="20"/>
          <w:lang w:val="en-US" w:eastAsia="zh-CN"/>
        </w:rPr>
        <w:t xml:space="preserve"> to UE during PDU session establishment.</w:t>
      </w:r>
    </w:p>
    <w:p w:rsidR="00A23316" w:rsidRDefault="003E575C" w:rsidP="00A23316">
      <w:pPr>
        <w:pStyle w:val="paragraph"/>
        <w:spacing w:before="0" w:beforeAutospacing="0" w:after="0" w:afterAutospacing="0" w:line="360" w:lineRule="auto"/>
        <w:jc w:val="center"/>
        <w:textAlignment w:val="baseline"/>
        <w:rPr>
          <w:rFonts w:eastAsia="宋体"/>
          <w:sz w:val="20"/>
          <w:szCs w:val="20"/>
          <w:lang w:val="en-US" w:eastAsia="zh-CN"/>
        </w:rPr>
      </w:pPr>
      <w:r w:rsidRPr="003E575C">
        <w:rPr>
          <w:rFonts w:eastAsia="宋体"/>
          <w:noProof/>
          <w:sz w:val="20"/>
          <w:szCs w:val="20"/>
          <w:lang w:val="en-US" w:eastAsia="zh-CN"/>
        </w:rPr>
        <w:drawing>
          <wp:inline distT="0" distB="0" distL="0" distR="0">
            <wp:extent cx="5486400" cy="2072640"/>
            <wp:effectExtent l="0" t="0" r="0" b="0"/>
            <wp:docPr id="5" name="对象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0327895" cy="3901442"/>
                      <a:chOff x="125141" y="1835215"/>
                      <a:chExt cx="10327895" cy="3901442"/>
                    </a:xfrm>
                  </a:grpSpPr>
                  <a:sp>
                    <a:nvSpPr>
                      <a:cNvPr id="2" name="TextBox 1"/>
                      <a:cNvSpPr txBox="1"/>
                    </a:nvSpPr>
                    <a:spPr>
                      <a:xfrm>
                        <a:off x="1058792" y="4100362"/>
                        <a:ext cx="1278620" cy="369332"/>
                      </a:xfrm>
                      <a:prstGeom prst="rect">
                        <a:avLst/>
                      </a:prstGeom>
                    </a:spPr>
                    <a:txSp>
                      <a:txBody>
                        <a:bodyPr wrap="none" rtlCol="0">
                          <a:spAutoFit/>
                        </a:bodyP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altLang="zh-CN" dirty="0" smtClean="0"/>
                            <a:t>UPF(ULCL1)</a:t>
                          </a:r>
                          <a:endParaRPr lang="zh-CN" altLang="en-US" dirty="0"/>
                        </a:p>
                      </a:txBody>
                      <a:useSpRect/>
                    </a:txSp>
                    <a:style>
                      <a:lnRef idx="2">
                        <a:schemeClr val="dk1"/>
                      </a:lnRef>
                      <a:fillRef idx="1">
                        <a:schemeClr val="lt1"/>
                      </a:fillRef>
                      <a:effectRef idx="0">
                        <a:schemeClr val="dk1"/>
                      </a:effectRef>
                      <a:fontRef idx="minor">
                        <a:schemeClr val="dk1"/>
                      </a:fontRef>
                    </a:style>
                  </a:sp>
                  <a:sp>
                    <a:nvSpPr>
                      <a:cNvPr id="3" name="TextBox 2"/>
                      <a:cNvSpPr txBox="1"/>
                    </a:nvSpPr>
                    <a:spPr>
                      <a:xfrm>
                        <a:off x="2529853" y="4079507"/>
                        <a:ext cx="1170449" cy="369332"/>
                      </a:xfrm>
                      <a:prstGeom prst="rect">
                        <a:avLst/>
                      </a:prstGeom>
                    </a:spPr>
                    <a:txSp>
                      <a:txBody>
                        <a:bodyPr wrap="none" rtlCol="0">
                          <a:spAutoFit/>
                        </a:bodyP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altLang="zh-CN" dirty="0" smtClean="0"/>
                            <a:t>UPF(PSA1)</a:t>
                          </a:r>
                          <a:endParaRPr lang="zh-CN" altLang="en-US" dirty="0"/>
                        </a:p>
                      </a:txBody>
                      <a:useSpRect/>
                    </a:txSp>
                    <a:style>
                      <a:lnRef idx="2">
                        <a:schemeClr val="dk1"/>
                      </a:lnRef>
                      <a:fillRef idx="1">
                        <a:schemeClr val="lt1"/>
                      </a:fillRef>
                      <a:effectRef idx="0">
                        <a:schemeClr val="dk1"/>
                      </a:effectRef>
                      <a:fontRef idx="minor">
                        <a:schemeClr val="dk1"/>
                      </a:fontRef>
                    </a:style>
                  </a:sp>
                  <a:sp>
                    <a:nvSpPr>
                      <a:cNvPr id="4" name="TextBox 3"/>
                      <a:cNvSpPr txBox="1"/>
                    </a:nvSpPr>
                    <a:spPr>
                      <a:xfrm>
                        <a:off x="4790186" y="1835215"/>
                        <a:ext cx="1170449" cy="369332"/>
                      </a:xfrm>
                      <a:prstGeom prst="rect">
                        <a:avLst/>
                      </a:prstGeom>
                    </a:spPr>
                    <a:txSp>
                      <a:txBody>
                        <a:bodyPr wrap="none" rtlCol="0">
                          <a:spAutoFit/>
                        </a:bodyP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altLang="zh-CN" dirty="0" smtClean="0"/>
                            <a:t>UPF(PSA0)</a:t>
                          </a:r>
                          <a:endParaRPr lang="zh-CN" altLang="en-US" dirty="0"/>
                        </a:p>
                      </a:txBody>
                      <a:useSpRect/>
                    </a:txSp>
                    <a:style>
                      <a:lnRef idx="2">
                        <a:schemeClr val="dk1"/>
                      </a:lnRef>
                      <a:fillRef idx="1">
                        <a:schemeClr val="lt1"/>
                      </a:fillRef>
                      <a:effectRef idx="0">
                        <a:schemeClr val="dk1"/>
                      </a:effectRef>
                      <a:fontRef idx="minor">
                        <a:schemeClr val="dk1"/>
                      </a:fontRef>
                    </a:style>
                  </a:sp>
                  <a:sp>
                    <a:nvSpPr>
                      <a:cNvPr id="5" name="TextBox 4"/>
                      <a:cNvSpPr txBox="1"/>
                    </a:nvSpPr>
                    <a:spPr>
                      <a:xfrm>
                        <a:off x="3925515" y="1836820"/>
                        <a:ext cx="593432" cy="369332"/>
                      </a:xfrm>
                      <a:prstGeom prst="rect">
                        <a:avLst/>
                      </a:prstGeom>
                    </a:spPr>
                    <a:txSp>
                      <a:txBody>
                        <a:bodyPr wrap="none" rtlCol="0">
                          <a:spAutoFit/>
                        </a:bodyP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altLang="zh-CN" dirty="0" smtClean="0"/>
                            <a:t>SMF</a:t>
                          </a:r>
                          <a:endParaRPr lang="zh-CN" altLang="en-US" dirty="0"/>
                        </a:p>
                      </a:txBody>
                      <a:useSpRect/>
                    </a:txSp>
                    <a:style>
                      <a:lnRef idx="2">
                        <a:schemeClr val="dk1"/>
                      </a:lnRef>
                      <a:fillRef idx="1">
                        <a:schemeClr val="lt1"/>
                      </a:fillRef>
                      <a:effectRef idx="0">
                        <a:schemeClr val="dk1"/>
                      </a:effectRef>
                      <a:fontRef idx="minor">
                        <a:schemeClr val="dk1"/>
                      </a:fontRef>
                    </a:style>
                  </a:sp>
                  <a:sp>
                    <a:nvSpPr>
                      <a:cNvPr id="6" name="TextBox 1"/>
                      <a:cNvSpPr txBox="1"/>
                    </a:nvSpPr>
                    <a:spPr>
                      <a:xfrm>
                        <a:off x="4610438" y="5342643"/>
                        <a:ext cx="444352" cy="369332"/>
                      </a:xfrm>
                      <a:prstGeom prst="rect">
                        <a:avLst/>
                      </a:prstGeom>
                    </a:spPr>
                    <a:txSp>
                      <a:txBody>
                        <a:bodyPr wrap="none" rtlCol="0">
                          <a:spAutoFit/>
                        </a:bodyP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altLang="zh-CN" dirty="0" smtClean="0"/>
                            <a:t>UE</a:t>
                          </a:r>
                          <a:endParaRPr lang="zh-CN" altLang="en-US" dirty="0"/>
                        </a:p>
                      </a:txBody>
                      <a:useSpRect/>
                    </a:txSp>
                    <a:style>
                      <a:lnRef idx="2">
                        <a:schemeClr val="dk1"/>
                      </a:lnRef>
                      <a:fillRef idx="1">
                        <a:schemeClr val="lt1"/>
                      </a:fillRef>
                      <a:effectRef idx="0">
                        <a:schemeClr val="dk1"/>
                      </a:effectRef>
                      <a:fontRef idx="minor">
                        <a:schemeClr val="dk1"/>
                      </a:fontRef>
                    </a:style>
                  </a:sp>
                  <a:sp>
                    <a:nvSpPr>
                      <a:cNvPr id="7" name="TextBox 1"/>
                      <a:cNvSpPr txBox="1"/>
                    </a:nvSpPr>
                    <a:spPr>
                      <a:xfrm>
                        <a:off x="1414927" y="5350664"/>
                        <a:ext cx="539014" cy="369332"/>
                      </a:xfrm>
                      <a:prstGeom prst="rect">
                        <a:avLst/>
                      </a:prstGeom>
                    </a:spPr>
                    <a:txSp>
                      <a:txBody>
                        <a:bodyPr wrap="square" rtlCol="0">
                          <a:spAutoFit/>
                        </a:bodyP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altLang="zh-CN" dirty="0" smtClean="0"/>
                            <a:t>UE</a:t>
                          </a:r>
                          <a:endParaRPr lang="zh-CN" altLang="en-US" dirty="0"/>
                        </a:p>
                      </a:txBody>
                      <a:useSpRect/>
                    </a:txSp>
                    <a:style>
                      <a:lnRef idx="2">
                        <a:schemeClr val="dk1"/>
                      </a:lnRef>
                      <a:fillRef idx="1">
                        <a:schemeClr val="lt1"/>
                      </a:fillRef>
                      <a:effectRef idx="0">
                        <a:schemeClr val="dk1"/>
                      </a:effectRef>
                      <a:fontRef idx="minor">
                        <a:schemeClr val="dk1"/>
                      </a:fontRef>
                    </a:style>
                  </a:sp>
                  <a:sp>
                    <a:nvSpPr>
                      <a:cNvPr id="8" name="TextBox 7"/>
                      <a:cNvSpPr txBox="1"/>
                    </a:nvSpPr>
                    <a:spPr>
                      <a:xfrm>
                        <a:off x="2491351" y="4522270"/>
                        <a:ext cx="1231106" cy="369332"/>
                      </a:xfrm>
                      <a:prstGeom prst="rect">
                        <a:avLst/>
                      </a:prstGeom>
                    </a:spPr>
                    <a:txSp>
                      <a:txBody>
                        <a:bodyPr wrap="none" rtlCol="0">
                          <a:spAutoFit/>
                        </a:bodyP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altLang="zh-CN" dirty="0" smtClean="0"/>
                            <a:t>Local DNS1</a:t>
                          </a:r>
                          <a:endParaRPr lang="zh-CN" altLang="en-US" dirty="0"/>
                        </a:p>
                      </a:txBody>
                      <a:useSpRect/>
                    </a:txSp>
                    <a:style>
                      <a:lnRef idx="2">
                        <a:schemeClr val="dk1"/>
                      </a:lnRef>
                      <a:fillRef idx="1">
                        <a:schemeClr val="lt1"/>
                      </a:fillRef>
                      <a:effectRef idx="0">
                        <a:schemeClr val="dk1"/>
                      </a:effectRef>
                      <a:fontRef idx="minor">
                        <a:schemeClr val="dk1"/>
                      </a:fontRef>
                    </a:style>
                  </a:sp>
                  <a:cxnSp>
                    <a:nvCxnSpPr>
                      <a:cNvPr id="11" name="直接连接符 10"/>
                      <a:cNvCxnSpPr/>
                    </a:nvCxnSpPr>
                    <a:spPr>
                      <a:xfrm flipV="1">
                        <a:off x="452400" y="3080084"/>
                        <a:ext cx="10000636" cy="28878"/>
                      </a:xfrm>
                      <a:prstGeom prst="line">
                        <a:avLst/>
                      </a:prstGeom>
                      <a:ln>
                        <a:solidFill>
                          <a:srgbClr val="002060"/>
                        </a:solidFill>
                        <a:prstDash val="sysDot"/>
                      </a:ln>
                    </a:spPr>
                    <a:style>
                      <a:lnRef idx="1">
                        <a:schemeClr val="accent1"/>
                      </a:lnRef>
                      <a:fillRef idx="0">
                        <a:schemeClr val="accent1"/>
                      </a:fillRef>
                      <a:effectRef idx="0">
                        <a:schemeClr val="accent1"/>
                      </a:effectRef>
                      <a:fontRef idx="minor">
                        <a:schemeClr val="tx1"/>
                      </a:fontRef>
                    </a:style>
                  </a:cxnSp>
                  <a:sp>
                    <a:nvSpPr>
                      <a:cNvPr id="12" name="TextBox 11"/>
                      <a:cNvSpPr txBox="1"/>
                    </a:nvSpPr>
                    <a:spPr>
                      <a:xfrm>
                        <a:off x="125141" y="2136809"/>
                        <a:ext cx="813236"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Center</a:t>
                          </a:r>
                          <a:endParaRPr lang="zh-CN" altLang="en-US" dirty="0"/>
                        </a:p>
                      </a:txBody>
                      <a:useSpRect/>
                    </a:txSp>
                  </a:sp>
                  <a:sp>
                    <a:nvSpPr>
                      <a:cNvPr id="13" name="TextBox 12"/>
                      <a:cNvSpPr txBox="1"/>
                    </a:nvSpPr>
                    <a:spPr>
                      <a:xfrm>
                        <a:off x="267916" y="4118009"/>
                        <a:ext cx="637803"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E</a:t>
                          </a:r>
                          <a:r>
                            <a:rPr lang="en-US" altLang="zh-CN" dirty="0" smtClean="0"/>
                            <a:t>dge</a:t>
                          </a:r>
                          <a:endParaRPr lang="zh-CN" altLang="en-US" dirty="0"/>
                        </a:p>
                      </a:txBody>
                      <a:useSpRect/>
                    </a:txSp>
                  </a:sp>
                  <a:sp>
                    <a:nvSpPr>
                      <a:cNvPr id="23" name="TextBox 22"/>
                      <a:cNvSpPr txBox="1"/>
                    </a:nvSpPr>
                    <a:spPr>
                      <a:xfrm>
                        <a:off x="4021770" y="4089132"/>
                        <a:ext cx="1278620" cy="369332"/>
                      </a:xfrm>
                      <a:prstGeom prst="rect">
                        <a:avLst/>
                      </a:prstGeom>
                    </a:spPr>
                    <a:txSp>
                      <a:txBody>
                        <a:bodyPr wrap="none" rtlCol="0">
                          <a:spAutoFit/>
                        </a:bodyP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altLang="zh-CN" dirty="0" smtClean="0"/>
                            <a:t>UPF(ULCL2)</a:t>
                          </a:r>
                          <a:endParaRPr lang="zh-CN" altLang="en-US" dirty="0"/>
                        </a:p>
                      </a:txBody>
                      <a:useSpRect/>
                    </a:txSp>
                    <a:style>
                      <a:lnRef idx="2">
                        <a:schemeClr val="dk1"/>
                      </a:lnRef>
                      <a:fillRef idx="1">
                        <a:schemeClr val="lt1"/>
                      </a:fillRef>
                      <a:effectRef idx="0">
                        <a:schemeClr val="dk1"/>
                      </a:effectRef>
                      <a:fontRef idx="minor">
                        <a:schemeClr val="dk1"/>
                      </a:fontRef>
                    </a:style>
                  </a:sp>
                  <a:sp>
                    <a:nvSpPr>
                      <a:cNvPr id="24" name="TextBox 23"/>
                      <a:cNvSpPr txBox="1"/>
                    </a:nvSpPr>
                    <a:spPr>
                      <a:xfrm>
                        <a:off x="5540956" y="4068277"/>
                        <a:ext cx="1170449" cy="369332"/>
                      </a:xfrm>
                      <a:prstGeom prst="rect">
                        <a:avLst/>
                      </a:prstGeom>
                    </a:spPr>
                    <a:txSp>
                      <a:txBody>
                        <a:bodyPr wrap="none" rtlCol="0">
                          <a:spAutoFit/>
                        </a:bodyP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altLang="zh-CN" dirty="0" smtClean="0"/>
                            <a:t>UPF(PSA2)</a:t>
                          </a:r>
                          <a:endParaRPr lang="zh-CN" altLang="en-US" dirty="0"/>
                        </a:p>
                      </a:txBody>
                      <a:useSpRect/>
                    </a:txSp>
                    <a:style>
                      <a:lnRef idx="2">
                        <a:schemeClr val="dk1"/>
                      </a:lnRef>
                      <a:fillRef idx="1">
                        <a:schemeClr val="lt1"/>
                      </a:fillRef>
                      <a:effectRef idx="0">
                        <a:schemeClr val="dk1"/>
                      </a:effectRef>
                      <a:fontRef idx="minor">
                        <a:schemeClr val="dk1"/>
                      </a:fontRef>
                    </a:style>
                  </a:sp>
                  <a:sp>
                    <a:nvSpPr>
                      <a:cNvPr id="25" name="TextBox 24"/>
                      <a:cNvSpPr txBox="1"/>
                    </a:nvSpPr>
                    <a:spPr>
                      <a:xfrm>
                        <a:off x="5502454" y="4511040"/>
                        <a:ext cx="1231106" cy="369332"/>
                      </a:xfrm>
                      <a:prstGeom prst="rect">
                        <a:avLst/>
                      </a:prstGeom>
                    </a:spPr>
                    <a:txSp>
                      <a:txBody>
                        <a:bodyPr wrap="none" rtlCol="0">
                          <a:spAutoFit/>
                        </a:bodyP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altLang="zh-CN" dirty="0" smtClean="0"/>
                            <a:t>Local DNS2</a:t>
                          </a:r>
                          <a:endParaRPr lang="zh-CN" altLang="en-US" dirty="0"/>
                        </a:p>
                      </a:txBody>
                      <a:useSpRect/>
                    </a:txSp>
                    <a:style>
                      <a:lnRef idx="2">
                        <a:schemeClr val="dk1"/>
                      </a:lnRef>
                      <a:fillRef idx="1">
                        <a:schemeClr val="lt1"/>
                      </a:fillRef>
                      <a:effectRef idx="0">
                        <a:schemeClr val="dk1"/>
                      </a:effectRef>
                      <a:fontRef idx="minor">
                        <a:schemeClr val="dk1"/>
                      </a:fontRef>
                    </a:style>
                  </a:sp>
                  <a:sp>
                    <a:nvSpPr>
                      <a:cNvPr id="41" name="下箭头 40"/>
                      <a:cNvSpPr/>
                    </a:nvSpPr>
                    <a:spPr>
                      <a:xfrm rot="10800000">
                        <a:off x="1626682" y="4523875"/>
                        <a:ext cx="250257" cy="683393"/>
                      </a:xfrm>
                      <a:prstGeom prst="downArrow">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下箭头 41"/>
                      <a:cNvSpPr/>
                    </a:nvSpPr>
                    <a:spPr>
                      <a:xfrm rot="14206235">
                        <a:off x="3264437" y="1409370"/>
                        <a:ext cx="250257" cy="3454087"/>
                      </a:xfrm>
                      <a:prstGeom prst="downArrow">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下箭头 42"/>
                      <a:cNvSpPr/>
                    </a:nvSpPr>
                    <a:spPr>
                      <a:xfrm rot="16200000">
                        <a:off x="2352185" y="4168941"/>
                        <a:ext cx="250257" cy="223791"/>
                      </a:xfrm>
                      <a:prstGeom prst="downArrow">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下箭头 43"/>
                      <a:cNvSpPr/>
                    </a:nvSpPr>
                    <a:spPr>
                      <a:xfrm rot="10800000">
                        <a:off x="4647410" y="4474145"/>
                        <a:ext cx="250257" cy="683393"/>
                      </a:xfrm>
                      <a:prstGeom prst="downArrow">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下箭头 44"/>
                      <a:cNvSpPr/>
                    </a:nvSpPr>
                    <a:spPr>
                      <a:xfrm rot="16200000">
                        <a:off x="5305539" y="4157712"/>
                        <a:ext cx="250257" cy="223791"/>
                      </a:xfrm>
                      <a:prstGeom prst="downArrow">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下箭头 45"/>
                      <a:cNvSpPr/>
                    </a:nvSpPr>
                    <a:spPr>
                      <a:xfrm rot="11839015">
                        <a:off x="4944187" y="2135207"/>
                        <a:ext cx="250257" cy="2038952"/>
                      </a:xfrm>
                      <a:prstGeom prst="downArrow">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8" name="直接连接符 47"/>
                      <a:cNvCxnSpPr/>
                    </a:nvCxnSpPr>
                    <a:spPr>
                      <a:xfrm flipH="1">
                        <a:off x="3792367" y="3118586"/>
                        <a:ext cx="9625" cy="2618071"/>
                      </a:xfrm>
                      <a:prstGeom prst="line">
                        <a:avLst/>
                      </a:prstGeom>
                      <a:ln>
                        <a:solidFill>
                          <a:srgbClr val="002060"/>
                        </a:solidFill>
                        <a:prstDash val="sysDot"/>
                      </a:ln>
                    </a:spPr>
                    <a:style>
                      <a:lnRef idx="1">
                        <a:schemeClr val="accent1"/>
                      </a:lnRef>
                      <a:fillRef idx="0">
                        <a:schemeClr val="accent1"/>
                      </a:fillRef>
                      <a:effectRef idx="0">
                        <a:schemeClr val="accent1"/>
                      </a:effectRef>
                      <a:fontRef idx="minor">
                        <a:schemeClr val="tx1"/>
                      </a:fontRef>
                    </a:style>
                  </a:cxnSp>
                  <a:cxnSp>
                    <a:nvCxnSpPr>
                      <a:cNvPr id="51" name="直接连接符 50"/>
                      <a:cNvCxnSpPr/>
                    </a:nvCxnSpPr>
                    <a:spPr>
                      <a:xfrm flipH="1">
                        <a:off x="6899723" y="3116982"/>
                        <a:ext cx="9625" cy="2618071"/>
                      </a:xfrm>
                      <a:prstGeom prst="line">
                        <a:avLst/>
                      </a:prstGeom>
                      <a:ln>
                        <a:solidFill>
                          <a:srgbClr val="002060"/>
                        </a:solidFill>
                        <a:prstDash val="sysDot"/>
                      </a:ln>
                    </a:spPr>
                    <a:style>
                      <a:lnRef idx="1">
                        <a:schemeClr val="accent1"/>
                      </a:lnRef>
                      <a:fillRef idx="0">
                        <a:schemeClr val="accent1"/>
                      </a:fillRef>
                      <a:effectRef idx="0">
                        <a:schemeClr val="accent1"/>
                      </a:effectRef>
                      <a:fontRef idx="minor">
                        <a:schemeClr val="tx1"/>
                      </a:fontRef>
                    </a:style>
                  </a:cxnSp>
                  <a:sp>
                    <a:nvSpPr>
                      <a:cNvPr id="54" name="TextBox 1"/>
                      <a:cNvSpPr txBox="1"/>
                    </a:nvSpPr>
                    <a:spPr>
                      <a:xfrm>
                        <a:off x="7660043" y="5350664"/>
                        <a:ext cx="444352" cy="369332"/>
                      </a:xfrm>
                      <a:prstGeom prst="rect">
                        <a:avLst/>
                      </a:prstGeom>
                    </a:spPr>
                    <a:txSp>
                      <a:txBody>
                        <a:bodyPr wrap="none" rtlCol="0">
                          <a:spAutoFit/>
                        </a:bodyP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altLang="zh-CN" dirty="0" smtClean="0"/>
                            <a:t>UE</a:t>
                          </a:r>
                          <a:endParaRPr lang="zh-CN" altLang="en-US" dirty="0"/>
                        </a:p>
                      </a:txBody>
                      <a:useSpRect/>
                    </a:txSp>
                    <a:style>
                      <a:lnRef idx="2">
                        <a:schemeClr val="dk1"/>
                      </a:lnRef>
                      <a:fillRef idx="1">
                        <a:schemeClr val="lt1"/>
                      </a:fillRef>
                      <a:effectRef idx="0">
                        <a:schemeClr val="dk1"/>
                      </a:effectRef>
                      <a:fontRef idx="minor">
                        <a:schemeClr val="dk1"/>
                      </a:fontRef>
                    </a:style>
                  </a:sp>
                  <a:sp>
                    <a:nvSpPr>
                      <a:cNvPr id="55" name="TextBox 54"/>
                      <a:cNvSpPr txBox="1"/>
                    </a:nvSpPr>
                    <a:spPr>
                      <a:xfrm>
                        <a:off x="7071375" y="4097153"/>
                        <a:ext cx="1278620" cy="369332"/>
                      </a:xfrm>
                      <a:prstGeom prst="rect">
                        <a:avLst/>
                      </a:prstGeom>
                    </a:spPr>
                    <a:txSp>
                      <a:txBody>
                        <a:bodyPr wrap="none" rtlCol="0">
                          <a:spAutoFit/>
                        </a:bodyP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altLang="zh-CN" dirty="0" smtClean="0"/>
                            <a:t>UPF(ULCL3)</a:t>
                          </a:r>
                          <a:endParaRPr lang="zh-CN" altLang="en-US" dirty="0"/>
                        </a:p>
                      </a:txBody>
                      <a:useSpRect/>
                    </a:txSp>
                    <a:style>
                      <a:lnRef idx="2">
                        <a:schemeClr val="dk1"/>
                      </a:lnRef>
                      <a:fillRef idx="1">
                        <a:schemeClr val="lt1"/>
                      </a:fillRef>
                      <a:effectRef idx="0">
                        <a:schemeClr val="dk1"/>
                      </a:effectRef>
                      <a:fontRef idx="minor">
                        <a:schemeClr val="dk1"/>
                      </a:fontRef>
                    </a:style>
                  </a:sp>
                  <a:sp>
                    <a:nvSpPr>
                      <a:cNvPr id="56" name="TextBox 55"/>
                      <a:cNvSpPr txBox="1"/>
                    </a:nvSpPr>
                    <a:spPr>
                      <a:xfrm>
                        <a:off x="8590561" y="4076298"/>
                        <a:ext cx="1170449" cy="369332"/>
                      </a:xfrm>
                      <a:prstGeom prst="rect">
                        <a:avLst/>
                      </a:prstGeom>
                    </a:spPr>
                    <a:txSp>
                      <a:txBody>
                        <a:bodyPr wrap="none" rtlCol="0">
                          <a:spAutoFit/>
                        </a:bodyP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altLang="zh-CN" dirty="0" smtClean="0"/>
                            <a:t>UPF(PSA3)</a:t>
                          </a:r>
                          <a:endParaRPr lang="zh-CN" altLang="en-US" dirty="0"/>
                        </a:p>
                      </a:txBody>
                      <a:useSpRect/>
                    </a:txSp>
                    <a:style>
                      <a:lnRef idx="2">
                        <a:schemeClr val="dk1"/>
                      </a:lnRef>
                      <a:fillRef idx="1">
                        <a:schemeClr val="lt1"/>
                      </a:fillRef>
                      <a:effectRef idx="0">
                        <a:schemeClr val="dk1"/>
                      </a:effectRef>
                      <a:fontRef idx="minor">
                        <a:schemeClr val="dk1"/>
                      </a:fontRef>
                    </a:style>
                  </a:sp>
                  <a:sp>
                    <a:nvSpPr>
                      <a:cNvPr id="58" name="下箭头 57"/>
                      <a:cNvSpPr/>
                    </a:nvSpPr>
                    <a:spPr>
                      <a:xfrm rot="10800000">
                        <a:off x="7697015" y="4482166"/>
                        <a:ext cx="250257" cy="683393"/>
                      </a:xfrm>
                      <a:prstGeom prst="downArrow">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下箭头 58"/>
                      <a:cNvSpPr/>
                    </a:nvSpPr>
                    <a:spPr>
                      <a:xfrm rot="16200000">
                        <a:off x="8355144" y="4165733"/>
                        <a:ext cx="250257" cy="223791"/>
                      </a:xfrm>
                      <a:prstGeom prst="downArrow">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TextBox 8"/>
                      <a:cNvSpPr txBox="1"/>
                    </a:nvSpPr>
                    <a:spPr>
                      <a:xfrm>
                        <a:off x="6147347" y="1844841"/>
                        <a:ext cx="1426544" cy="369332"/>
                      </a:xfrm>
                      <a:prstGeom prst="rect">
                        <a:avLst/>
                      </a:prstGeom>
                    </a:spPr>
                    <a:txSp>
                      <a:txBody>
                        <a:bodyPr wrap="none" rtlCol="0">
                          <a:spAutoFit/>
                        </a:bodyP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altLang="zh-CN" dirty="0" smtClean="0"/>
                            <a:t>Central DNS1</a:t>
                          </a:r>
                          <a:endParaRPr lang="zh-CN" altLang="en-US" dirty="0"/>
                        </a:p>
                      </a:txBody>
                      <a:useSpRect/>
                    </a:txSp>
                    <a:style>
                      <a:lnRef idx="2">
                        <a:schemeClr val="dk1"/>
                      </a:lnRef>
                      <a:fillRef idx="1">
                        <a:schemeClr val="lt1"/>
                      </a:fillRef>
                      <a:effectRef idx="0">
                        <a:schemeClr val="dk1"/>
                      </a:effectRef>
                      <a:fontRef idx="minor">
                        <a:schemeClr val="dk1"/>
                      </a:fontRef>
                    </a:style>
                  </a:sp>
                  <a:sp>
                    <a:nvSpPr>
                      <a:cNvPr id="71" name="下箭头 70"/>
                      <a:cNvSpPr/>
                    </a:nvSpPr>
                    <a:spPr>
                      <a:xfrm rot="8718564">
                        <a:off x="6386142" y="1990267"/>
                        <a:ext cx="250257" cy="2344170"/>
                      </a:xfrm>
                      <a:prstGeom prst="downArrow">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43620D" w:rsidRPr="00FA47FA" w:rsidRDefault="00FA47FA" w:rsidP="00FA47FA">
      <w:pPr>
        <w:pStyle w:val="1"/>
        <w:pBdr>
          <w:top w:val="none" w:sz="0" w:space="0" w:color="auto"/>
        </w:pBdr>
        <w:rPr>
          <w:lang w:eastAsia="zh-CN"/>
        </w:rPr>
      </w:pPr>
      <w:proofErr w:type="gramStart"/>
      <w:r w:rsidRPr="00FA47FA">
        <w:rPr>
          <w:rFonts w:hint="eastAsia"/>
          <w:lang w:eastAsia="zh-CN"/>
        </w:rPr>
        <w:t>2.Discussion</w:t>
      </w:r>
      <w:proofErr w:type="gramEnd"/>
    </w:p>
    <w:p w:rsidR="00CB766B" w:rsidRDefault="00CB766B" w:rsidP="002A6BB0">
      <w:pPr>
        <w:jc w:val="both"/>
        <w:rPr>
          <w:rFonts w:eastAsiaTheme="minorEastAsia"/>
          <w:lang w:eastAsia="zh-CN"/>
        </w:rPr>
      </w:pPr>
      <w:r>
        <w:rPr>
          <w:rFonts w:eastAsiaTheme="minorEastAsia"/>
          <w:lang w:eastAsia="zh-CN"/>
        </w:rPr>
        <w:t xml:space="preserve">The </w:t>
      </w:r>
      <w:r>
        <w:rPr>
          <w:rFonts w:eastAsiaTheme="minorEastAsia" w:hint="eastAsia"/>
          <w:lang w:eastAsia="zh-CN"/>
        </w:rPr>
        <w:t>main part of this solution:</w:t>
      </w:r>
    </w:p>
    <w:p w:rsidR="00CB766B" w:rsidRDefault="00CB766B" w:rsidP="002A6BB0">
      <w:pPr>
        <w:jc w:val="both"/>
        <w:rPr>
          <w:rFonts w:eastAsiaTheme="minorEastAsia"/>
          <w:lang w:eastAsia="zh-CN"/>
        </w:rPr>
      </w:pPr>
      <w:r>
        <w:rPr>
          <w:rFonts w:eastAsiaTheme="minorEastAsia"/>
          <w:lang w:eastAsia="zh-CN"/>
        </w:rPr>
        <w:t>T</w:t>
      </w:r>
      <w:r>
        <w:rPr>
          <w:rFonts w:eastAsiaTheme="minorEastAsia" w:hint="eastAsia"/>
          <w:lang w:eastAsia="zh-CN"/>
        </w:rPr>
        <w:t xml:space="preserve">here are two DNS IP addresses are local configured in SMF. </w:t>
      </w:r>
      <w:r>
        <w:rPr>
          <w:rFonts w:eastAsiaTheme="minorEastAsia"/>
          <w:lang w:eastAsia="zh-CN"/>
        </w:rPr>
        <w:t>O</w:t>
      </w:r>
      <w:r>
        <w:rPr>
          <w:rFonts w:eastAsiaTheme="minorEastAsia" w:hint="eastAsia"/>
          <w:lang w:eastAsia="zh-CN"/>
        </w:rPr>
        <w:t>ne is for central DNS, and the other is for local DNS.</w:t>
      </w:r>
    </w:p>
    <w:p w:rsidR="00CB766B" w:rsidRDefault="00CB766B" w:rsidP="002A6BB0">
      <w:pPr>
        <w:jc w:val="both"/>
        <w:rPr>
          <w:rFonts w:eastAsiaTheme="minorEastAsia"/>
          <w:lang w:eastAsia="zh-CN"/>
        </w:rPr>
      </w:pPr>
      <w:r>
        <w:rPr>
          <w:rFonts w:eastAsiaTheme="minorEastAsia"/>
          <w:lang w:eastAsia="zh-CN"/>
        </w:rPr>
        <w:t>T</w:t>
      </w:r>
      <w:r>
        <w:rPr>
          <w:rFonts w:eastAsiaTheme="minorEastAsia" w:hint="eastAsia"/>
          <w:lang w:eastAsia="zh-CN"/>
        </w:rPr>
        <w:t>he local DNS is related with DNAI, which means when SMF selects the UPF based on UE location and DNAI, the SMF should check whether the local DNS can be used for this DNAI</w:t>
      </w:r>
      <w:r w:rsidR="00F82933">
        <w:rPr>
          <w:rFonts w:eastAsiaTheme="minorEastAsia" w:hint="eastAsia"/>
          <w:lang w:eastAsia="zh-CN"/>
        </w:rPr>
        <w:t xml:space="preserve"> or not. </w:t>
      </w:r>
      <w:r w:rsidR="00F82933">
        <w:rPr>
          <w:rFonts w:eastAsiaTheme="minorEastAsia"/>
          <w:lang w:eastAsia="zh-CN"/>
        </w:rPr>
        <w:t>I</w:t>
      </w:r>
      <w:r w:rsidR="00F82933">
        <w:rPr>
          <w:rFonts w:eastAsiaTheme="minorEastAsia" w:hint="eastAsia"/>
          <w:lang w:eastAsia="zh-CN"/>
        </w:rPr>
        <w:t>f there is no local DNS deployed near the selected local PSA UPF, the SMF should not trigger the PDU session modification for updating DNS IP address in UE.</w:t>
      </w:r>
    </w:p>
    <w:p w:rsidR="00A05CFE" w:rsidRDefault="00A05CFE" w:rsidP="002A6BB0">
      <w:pPr>
        <w:jc w:val="both"/>
        <w:rPr>
          <w:rFonts w:eastAsiaTheme="minorEastAsia"/>
          <w:lang w:eastAsia="zh-CN"/>
        </w:rPr>
      </w:pPr>
      <w:r w:rsidRPr="00A05CFE">
        <w:rPr>
          <w:rFonts w:eastAsiaTheme="minorEastAsia"/>
          <w:lang w:eastAsia="zh-CN"/>
        </w:rPr>
        <w:t xml:space="preserve">The </w:t>
      </w:r>
      <w:r w:rsidR="00661CB3">
        <w:rPr>
          <w:rFonts w:eastAsiaTheme="minorEastAsia" w:hint="eastAsia"/>
          <w:lang w:eastAsia="zh-CN"/>
        </w:rPr>
        <w:t>main</w:t>
      </w:r>
      <w:r w:rsidRPr="00A05CFE">
        <w:rPr>
          <w:rFonts w:eastAsiaTheme="minorEastAsia"/>
          <w:lang w:eastAsia="zh-CN"/>
        </w:rPr>
        <w:t xml:space="preserve"> procedure is as following:</w:t>
      </w:r>
    </w:p>
    <w:p w:rsidR="00A05CFE" w:rsidRDefault="00613671" w:rsidP="00970EFC">
      <w:pPr>
        <w:jc w:val="center"/>
        <w:rPr>
          <w:rFonts w:eastAsiaTheme="minorEastAsia" w:hint="eastAsia"/>
          <w:lang w:eastAsia="zh-CN"/>
        </w:rPr>
      </w:pPr>
      <w:r w:rsidRPr="00F466CF">
        <w:rPr>
          <w:rFonts w:eastAsiaTheme="minorEastAsia"/>
          <w:lang w:eastAsia="zh-CN"/>
        </w:rPr>
        <w:object w:dxaOrig="10418" w:dyaOrig="5583">
          <v:shape id="_x0000_i1027" type="#_x0000_t75" style="width:476.2pt;height:255.2pt" o:ole="">
            <v:imagedata r:id="rId13" o:title=""/>
          </v:shape>
          <o:OLEObject Type="Embed" ProgID="Visio.Drawing.11" ShapeID="_x0000_i1027" DrawAspect="Content" ObjectID="_1639945863" r:id="rId14"/>
        </w:object>
      </w:r>
    </w:p>
    <w:p w:rsidR="0064036A" w:rsidRDefault="0064036A" w:rsidP="00970EFC">
      <w:pPr>
        <w:jc w:val="center"/>
        <w:rPr>
          <w:rFonts w:eastAsiaTheme="minorEastAsia"/>
          <w:lang w:eastAsia="zh-CN"/>
        </w:rPr>
      </w:pPr>
      <w:r>
        <w:rPr>
          <w:rFonts w:eastAsiaTheme="minorEastAsia"/>
          <w:lang w:eastAsia="zh-CN"/>
        </w:rPr>
        <w:t>F</w:t>
      </w:r>
      <w:r>
        <w:rPr>
          <w:rFonts w:eastAsiaTheme="minorEastAsia" w:hint="eastAsia"/>
          <w:lang w:eastAsia="zh-CN"/>
        </w:rPr>
        <w:t>igure 1: local DNS server address update in UE when ULCL/BP and PSA2 added in the PDU session</w:t>
      </w:r>
    </w:p>
    <w:p w:rsidR="00A05CFE" w:rsidRPr="00A05CFE" w:rsidRDefault="00A05CFE" w:rsidP="00A05CFE">
      <w:pPr>
        <w:pStyle w:val="ac"/>
        <w:numPr>
          <w:ilvl w:val="0"/>
          <w:numId w:val="24"/>
        </w:numPr>
        <w:jc w:val="both"/>
        <w:rPr>
          <w:rFonts w:eastAsiaTheme="minorEastAsia"/>
          <w:lang w:eastAsia="zh-CN"/>
        </w:rPr>
      </w:pPr>
      <w:r>
        <w:rPr>
          <w:rFonts w:eastAsiaTheme="minorEastAsia"/>
          <w:lang w:eastAsia="zh-CN"/>
        </w:rPr>
        <w:t>T</w:t>
      </w:r>
      <w:r>
        <w:rPr>
          <w:rFonts w:eastAsiaTheme="minorEastAsia" w:hint="eastAsia"/>
          <w:lang w:eastAsia="zh-CN"/>
        </w:rPr>
        <w:t xml:space="preserve">here are </w:t>
      </w:r>
      <w:r w:rsidRPr="00A05CFE">
        <w:rPr>
          <w:rFonts w:eastAsiaTheme="minorEastAsia"/>
          <w:lang w:eastAsia="zh-CN"/>
        </w:rPr>
        <w:t>two DNS IP addresses are local configured in SMF</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local DNS IP address </w:t>
      </w:r>
      <w:proofErr w:type="gramStart"/>
      <w:r>
        <w:rPr>
          <w:rFonts w:eastAsiaTheme="minorEastAsia" w:hint="eastAsia"/>
          <w:lang w:eastAsia="zh-CN"/>
        </w:rPr>
        <w:t>is related</w:t>
      </w:r>
      <w:proofErr w:type="gramEnd"/>
      <w:r>
        <w:rPr>
          <w:rFonts w:eastAsiaTheme="minorEastAsia" w:hint="eastAsia"/>
          <w:lang w:eastAsia="zh-CN"/>
        </w:rPr>
        <w:t xml:space="preserve"> with DNAI.</w:t>
      </w:r>
    </w:p>
    <w:p w:rsidR="009A110C" w:rsidRPr="009A110C" w:rsidRDefault="009A110C" w:rsidP="009A110C">
      <w:pPr>
        <w:pStyle w:val="ac"/>
        <w:numPr>
          <w:ilvl w:val="0"/>
          <w:numId w:val="24"/>
        </w:numPr>
        <w:jc w:val="both"/>
        <w:rPr>
          <w:rFonts w:eastAsiaTheme="minorEastAsia"/>
          <w:lang w:eastAsia="zh-CN"/>
        </w:rPr>
      </w:pPr>
      <w:r w:rsidRPr="009A110C">
        <w:rPr>
          <w:rFonts w:eastAsiaTheme="minorEastAsia"/>
          <w:lang w:eastAsia="zh-CN"/>
        </w:rPr>
        <w:t>UE establish</w:t>
      </w:r>
      <w:r w:rsidRPr="009A110C">
        <w:rPr>
          <w:rFonts w:eastAsiaTheme="minorEastAsia" w:hint="eastAsia"/>
          <w:lang w:eastAsia="zh-CN"/>
        </w:rPr>
        <w:t>es</w:t>
      </w:r>
      <w:r w:rsidRPr="009A110C">
        <w:rPr>
          <w:rFonts w:eastAsiaTheme="minorEastAsia"/>
          <w:lang w:eastAsia="zh-CN"/>
        </w:rPr>
        <w:t xml:space="preserve"> PDU Session with a UPF including the P</w:t>
      </w:r>
      <w:r w:rsidRPr="009A110C">
        <w:rPr>
          <w:rFonts w:eastAsiaTheme="minorEastAsia" w:hint="eastAsia"/>
          <w:lang w:eastAsia="zh-CN"/>
        </w:rPr>
        <w:t>SA</w:t>
      </w:r>
      <w:r w:rsidR="00A05CFE">
        <w:rPr>
          <w:rFonts w:eastAsiaTheme="minorEastAsia" w:hint="eastAsia"/>
          <w:lang w:eastAsia="zh-CN"/>
        </w:rPr>
        <w:t>1</w:t>
      </w:r>
      <w:r w:rsidRPr="009A110C">
        <w:rPr>
          <w:rFonts w:eastAsiaTheme="minorEastAsia" w:hint="eastAsia"/>
          <w:lang w:eastAsia="zh-CN"/>
        </w:rPr>
        <w:t xml:space="preserve">. </w:t>
      </w:r>
      <w:r>
        <w:rPr>
          <w:rFonts w:eastAsiaTheme="minorEastAsia" w:hint="eastAsia"/>
          <w:lang w:eastAsia="zh-CN"/>
        </w:rPr>
        <w:t xml:space="preserve">The central DNS IP address can be sent to UE in </w:t>
      </w:r>
      <w:r w:rsidRPr="009A110C">
        <w:rPr>
          <w:rFonts w:eastAsiaTheme="minorEastAsia"/>
          <w:lang w:eastAsia="zh-CN"/>
        </w:rPr>
        <w:t>PDU Session Establishment Accept</w:t>
      </w:r>
    </w:p>
    <w:p w:rsidR="009A110C" w:rsidRDefault="009A110C" w:rsidP="009A110C">
      <w:pPr>
        <w:pStyle w:val="ac"/>
        <w:numPr>
          <w:ilvl w:val="0"/>
          <w:numId w:val="24"/>
        </w:numPr>
        <w:jc w:val="both"/>
        <w:rPr>
          <w:rFonts w:eastAsiaTheme="minorEastAsia"/>
          <w:lang w:eastAsia="zh-CN"/>
        </w:rPr>
      </w:pPr>
      <w:r w:rsidRPr="009A110C">
        <w:rPr>
          <w:rFonts w:eastAsiaTheme="minorEastAsia" w:hint="eastAsia"/>
          <w:lang w:eastAsia="zh-CN"/>
        </w:rPr>
        <w:t xml:space="preserve">SMF determines to </w:t>
      </w:r>
      <w:r w:rsidR="00F638C3" w:rsidRPr="00F638C3">
        <w:rPr>
          <w:rFonts w:eastAsiaTheme="minorEastAsia"/>
          <w:lang w:eastAsia="zh-CN"/>
        </w:rPr>
        <w:t xml:space="preserve">establish a new PDU Session Anchor e.g. due to UE mobility, new flow detection. The SMF selects a UPF and using N4 </w:t>
      </w:r>
      <w:r w:rsidR="00A05CFE">
        <w:rPr>
          <w:rFonts w:eastAsiaTheme="minorEastAsia" w:hint="eastAsia"/>
          <w:lang w:eastAsia="zh-CN"/>
        </w:rPr>
        <w:t xml:space="preserve">to </w:t>
      </w:r>
      <w:r w:rsidR="00F638C3" w:rsidRPr="00F638C3">
        <w:rPr>
          <w:rFonts w:eastAsiaTheme="minorEastAsia"/>
          <w:lang w:eastAsia="zh-CN"/>
        </w:rPr>
        <w:t>establish the new P</w:t>
      </w:r>
      <w:r w:rsidR="00F638C3">
        <w:rPr>
          <w:rFonts w:eastAsiaTheme="minorEastAsia" w:hint="eastAsia"/>
          <w:lang w:eastAsia="zh-CN"/>
        </w:rPr>
        <w:t>SA</w:t>
      </w:r>
      <w:r w:rsidR="00A05CFE">
        <w:rPr>
          <w:rFonts w:eastAsiaTheme="minorEastAsia" w:hint="eastAsia"/>
          <w:lang w:eastAsia="zh-CN"/>
        </w:rPr>
        <w:t>2</w:t>
      </w:r>
      <w:r w:rsidR="00F638C3" w:rsidRPr="00F638C3">
        <w:rPr>
          <w:rFonts w:eastAsiaTheme="minorEastAsia"/>
          <w:lang w:eastAsia="zh-CN"/>
        </w:rPr>
        <w:t>.</w:t>
      </w:r>
      <w:r w:rsidR="00F638C3" w:rsidRPr="00F638C3">
        <w:t xml:space="preserve"> </w:t>
      </w:r>
      <w:r w:rsidR="00F638C3" w:rsidRPr="00F638C3">
        <w:rPr>
          <w:rFonts w:eastAsiaTheme="minorEastAsia"/>
          <w:lang w:eastAsia="zh-CN"/>
        </w:rPr>
        <w:t xml:space="preserve">The SMF </w:t>
      </w:r>
      <w:r w:rsidR="00F638C3">
        <w:rPr>
          <w:rFonts w:eastAsiaTheme="minorEastAsia" w:hint="eastAsia"/>
          <w:lang w:eastAsia="zh-CN"/>
        </w:rPr>
        <w:t xml:space="preserve">also </w:t>
      </w:r>
      <w:r w:rsidR="00F638C3" w:rsidRPr="00F638C3">
        <w:rPr>
          <w:rFonts w:eastAsiaTheme="minorEastAsia"/>
          <w:lang w:eastAsia="zh-CN"/>
        </w:rPr>
        <w:t>selects a UPF and using N4</w:t>
      </w:r>
      <w:r w:rsidR="00A05CFE">
        <w:rPr>
          <w:rFonts w:eastAsiaTheme="minorEastAsia" w:hint="eastAsia"/>
          <w:lang w:eastAsia="zh-CN"/>
        </w:rPr>
        <w:t xml:space="preserve"> to</w:t>
      </w:r>
      <w:r w:rsidR="00F638C3" w:rsidRPr="00F638C3">
        <w:rPr>
          <w:rFonts w:eastAsiaTheme="minorEastAsia"/>
          <w:lang w:eastAsia="zh-CN"/>
        </w:rPr>
        <w:t xml:space="preserve"> establish the Branching Point or a UL CL for the PDU Session.</w:t>
      </w:r>
    </w:p>
    <w:p w:rsidR="00661CB3" w:rsidRDefault="00661CB3" w:rsidP="009A110C">
      <w:pPr>
        <w:pStyle w:val="ac"/>
        <w:numPr>
          <w:ilvl w:val="0"/>
          <w:numId w:val="24"/>
        </w:numPr>
        <w:jc w:val="both"/>
        <w:rPr>
          <w:rFonts w:eastAsiaTheme="minorEastAsia" w:hint="eastAsia"/>
          <w:lang w:eastAsia="zh-CN"/>
        </w:rPr>
      </w:pPr>
      <w:r>
        <w:rPr>
          <w:rFonts w:eastAsiaTheme="minorEastAsia"/>
          <w:lang w:eastAsia="zh-CN"/>
        </w:rPr>
        <w:t>A</w:t>
      </w:r>
      <w:r>
        <w:rPr>
          <w:rFonts w:eastAsiaTheme="minorEastAsia" w:hint="eastAsia"/>
          <w:lang w:eastAsia="zh-CN"/>
        </w:rPr>
        <w:t xml:space="preserve">fter adding ULCL/BP and PSA2 in the PDU session, SMF may check the configuration whether there is local DNS related with the selected DNAI. </w:t>
      </w:r>
      <w:r>
        <w:rPr>
          <w:rFonts w:eastAsiaTheme="minorEastAsia"/>
          <w:lang w:eastAsia="zh-CN"/>
        </w:rPr>
        <w:t>I</w:t>
      </w:r>
      <w:r>
        <w:rPr>
          <w:rFonts w:eastAsiaTheme="minorEastAsia" w:hint="eastAsia"/>
          <w:lang w:eastAsia="zh-CN"/>
        </w:rPr>
        <w:t xml:space="preserve">f yes, the SMF can trigger PDU session modification and include local DNS address in </w:t>
      </w:r>
      <w:r w:rsidRPr="00661CB3">
        <w:rPr>
          <w:rFonts w:eastAsiaTheme="minorEastAsia"/>
          <w:lang w:eastAsia="zh-CN"/>
        </w:rPr>
        <w:t>Namf_Communication_N1N2MessageTransfer</w:t>
      </w:r>
      <w:r>
        <w:rPr>
          <w:rFonts w:eastAsiaTheme="minorEastAsia" w:hint="eastAsia"/>
          <w:lang w:eastAsia="zh-CN"/>
        </w:rPr>
        <w:t>.</w:t>
      </w:r>
    </w:p>
    <w:p w:rsidR="00661CB3" w:rsidRDefault="00661CB3" w:rsidP="009A110C">
      <w:pPr>
        <w:pStyle w:val="ac"/>
        <w:numPr>
          <w:ilvl w:val="0"/>
          <w:numId w:val="24"/>
        </w:numPr>
        <w:jc w:val="both"/>
        <w:rPr>
          <w:rFonts w:eastAsiaTheme="minorEastAsia" w:hint="eastAsia"/>
          <w:lang w:eastAsia="zh-CN"/>
        </w:rPr>
      </w:pPr>
      <w:r>
        <w:rPr>
          <w:rFonts w:eastAsiaTheme="minorEastAsia" w:hint="eastAsia"/>
          <w:lang w:eastAsia="zh-CN"/>
        </w:rPr>
        <w:t>AMF can send the local DNS address to UE.</w:t>
      </w:r>
    </w:p>
    <w:p w:rsidR="00661CB3" w:rsidRDefault="00661CB3" w:rsidP="009A110C">
      <w:pPr>
        <w:pStyle w:val="ac"/>
        <w:numPr>
          <w:ilvl w:val="0"/>
          <w:numId w:val="24"/>
        </w:numPr>
        <w:jc w:val="both"/>
        <w:rPr>
          <w:rFonts w:eastAsiaTheme="minorEastAsia" w:hint="eastAsia"/>
          <w:lang w:eastAsia="zh-CN"/>
        </w:rPr>
      </w:pPr>
      <w:r>
        <w:rPr>
          <w:rFonts w:eastAsiaTheme="minorEastAsia"/>
          <w:lang w:eastAsia="zh-CN"/>
        </w:rPr>
        <w:t>A</w:t>
      </w:r>
      <w:r>
        <w:rPr>
          <w:rFonts w:eastAsiaTheme="minorEastAsia" w:hint="eastAsia"/>
          <w:lang w:eastAsia="zh-CN"/>
        </w:rPr>
        <w:t>fter the UE receiving the PDU session modification, the new local DNS address can replace the previous DNS address.</w:t>
      </w:r>
    </w:p>
    <w:p w:rsidR="00661CB3" w:rsidRDefault="00661CB3" w:rsidP="009A110C">
      <w:pPr>
        <w:pStyle w:val="ac"/>
        <w:numPr>
          <w:ilvl w:val="0"/>
          <w:numId w:val="24"/>
        </w:numPr>
        <w:jc w:val="both"/>
        <w:rPr>
          <w:rFonts w:eastAsiaTheme="minorEastAsia" w:hint="eastAsia"/>
          <w:lang w:eastAsia="zh-CN"/>
        </w:rPr>
      </w:pPr>
      <w:r>
        <w:rPr>
          <w:rFonts w:eastAsiaTheme="minorEastAsia" w:hint="eastAsia"/>
          <w:lang w:eastAsia="zh-CN"/>
        </w:rPr>
        <w:t>UE can use the new local DNS address to make DNS query and accept DNS response.</w:t>
      </w:r>
    </w:p>
    <w:p w:rsidR="00804D2D" w:rsidRDefault="00804D2D" w:rsidP="00804D2D">
      <w:pPr>
        <w:pStyle w:val="ac"/>
        <w:ind w:left="360"/>
        <w:jc w:val="both"/>
        <w:rPr>
          <w:rFonts w:eastAsiaTheme="minorEastAsia" w:hint="eastAsia"/>
          <w:lang w:eastAsia="zh-CN"/>
        </w:rPr>
      </w:pPr>
    </w:p>
    <w:p w:rsidR="00CB766B" w:rsidRDefault="00613671" w:rsidP="002A6BB0">
      <w:pPr>
        <w:jc w:val="both"/>
        <w:rPr>
          <w:rFonts w:eastAsiaTheme="minorEastAsia" w:hint="eastAsia"/>
          <w:lang w:eastAsia="zh-CN"/>
        </w:rPr>
      </w:pPr>
      <w:r w:rsidRPr="00613671">
        <w:rPr>
          <w:rFonts w:eastAsiaTheme="minorEastAsia"/>
          <w:lang w:eastAsia="zh-CN"/>
        </w:rPr>
        <w:object w:dxaOrig="11464" w:dyaOrig="6198">
          <v:shape id="_x0000_i1026" type="#_x0000_t75" style="width:450.55pt;height:243.45pt" o:ole="">
            <v:imagedata r:id="rId15" o:title=""/>
          </v:shape>
          <o:OLEObject Type="Embed" ProgID="Visio.Drawing.11" ShapeID="_x0000_i1026" DrawAspect="Content" ObjectID="_1639945864" r:id="rId16"/>
        </w:object>
      </w:r>
    </w:p>
    <w:p w:rsidR="00661CB3" w:rsidRDefault="00661CB3" w:rsidP="0064036A">
      <w:pPr>
        <w:jc w:val="center"/>
        <w:rPr>
          <w:rFonts w:eastAsiaTheme="minorEastAsia" w:hint="eastAsia"/>
          <w:lang w:eastAsia="zh-CN"/>
        </w:rPr>
      </w:pPr>
    </w:p>
    <w:p w:rsidR="00661CB3" w:rsidRDefault="0064036A" w:rsidP="0064036A">
      <w:pPr>
        <w:jc w:val="center"/>
        <w:rPr>
          <w:rFonts w:eastAsiaTheme="minorEastAsia" w:hint="eastAsia"/>
          <w:lang w:eastAsia="zh-CN"/>
        </w:rPr>
      </w:pPr>
      <w:r w:rsidRPr="0064036A">
        <w:rPr>
          <w:rFonts w:eastAsiaTheme="minorEastAsia"/>
          <w:lang w:eastAsia="zh-CN"/>
        </w:rPr>
        <w:t xml:space="preserve">Figure </w:t>
      </w:r>
      <w:r>
        <w:rPr>
          <w:rFonts w:eastAsiaTheme="minorEastAsia" w:hint="eastAsia"/>
          <w:lang w:eastAsia="zh-CN"/>
        </w:rPr>
        <w:t>2</w:t>
      </w:r>
      <w:r w:rsidRPr="0064036A">
        <w:rPr>
          <w:rFonts w:eastAsiaTheme="minorEastAsia"/>
          <w:lang w:eastAsia="zh-CN"/>
        </w:rPr>
        <w:t xml:space="preserve">: </w:t>
      </w:r>
      <w:r>
        <w:rPr>
          <w:rFonts w:eastAsiaTheme="minorEastAsia" w:hint="eastAsia"/>
          <w:lang w:eastAsia="zh-CN"/>
        </w:rPr>
        <w:t>Central</w:t>
      </w:r>
      <w:r w:rsidRPr="0064036A">
        <w:rPr>
          <w:rFonts w:eastAsiaTheme="minorEastAsia"/>
          <w:lang w:eastAsia="zh-CN"/>
        </w:rPr>
        <w:t xml:space="preserve"> DNS server address update in UE when ULCL/BP and PSA2 </w:t>
      </w:r>
      <w:r>
        <w:rPr>
          <w:rFonts w:eastAsiaTheme="minorEastAsia" w:hint="eastAsia"/>
          <w:lang w:eastAsia="zh-CN"/>
        </w:rPr>
        <w:t>removed</w:t>
      </w:r>
      <w:r w:rsidRPr="0064036A">
        <w:rPr>
          <w:rFonts w:eastAsiaTheme="minorEastAsia"/>
          <w:lang w:eastAsia="zh-CN"/>
        </w:rPr>
        <w:t xml:space="preserve"> </w:t>
      </w:r>
      <w:r>
        <w:rPr>
          <w:rFonts w:eastAsiaTheme="minorEastAsia"/>
          <w:lang w:eastAsia="zh-CN"/>
        </w:rPr>
        <w:t>from the</w:t>
      </w:r>
      <w:r>
        <w:rPr>
          <w:rFonts w:eastAsiaTheme="minorEastAsia" w:hint="eastAsia"/>
          <w:lang w:eastAsia="zh-CN"/>
        </w:rPr>
        <w:t xml:space="preserve"> </w:t>
      </w:r>
      <w:r w:rsidRPr="0064036A">
        <w:rPr>
          <w:rFonts w:eastAsiaTheme="minorEastAsia"/>
          <w:lang w:eastAsia="zh-CN"/>
        </w:rPr>
        <w:t>PDU session</w:t>
      </w:r>
    </w:p>
    <w:p w:rsidR="0064036A" w:rsidRPr="00A05CFE" w:rsidRDefault="0064036A" w:rsidP="0064036A">
      <w:pPr>
        <w:pStyle w:val="ac"/>
        <w:numPr>
          <w:ilvl w:val="0"/>
          <w:numId w:val="26"/>
        </w:numPr>
        <w:jc w:val="both"/>
        <w:rPr>
          <w:rFonts w:eastAsiaTheme="minorEastAsia"/>
          <w:lang w:eastAsia="zh-CN"/>
        </w:rPr>
      </w:pPr>
      <w:r>
        <w:rPr>
          <w:rFonts w:eastAsiaTheme="minorEastAsia"/>
          <w:lang w:eastAsia="zh-CN"/>
        </w:rPr>
        <w:t>T</w:t>
      </w:r>
      <w:r>
        <w:rPr>
          <w:rFonts w:eastAsiaTheme="minorEastAsia" w:hint="eastAsia"/>
          <w:lang w:eastAsia="zh-CN"/>
        </w:rPr>
        <w:t xml:space="preserve">here are </w:t>
      </w:r>
      <w:r w:rsidRPr="00A05CFE">
        <w:rPr>
          <w:rFonts w:eastAsiaTheme="minorEastAsia"/>
          <w:lang w:eastAsia="zh-CN"/>
        </w:rPr>
        <w:t>two DNS IP addresses are local configured in SMF</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local DNS IP address </w:t>
      </w:r>
      <w:proofErr w:type="gramStart"/>
      <w:r>
        <w:rPr>
          <w:rFonts w:eastAsiaTheme="minorEastAsia" w:hint="eastAsia"/>
          <w:lang w:eastAsia="zh-CN"/>
        </w:rPr>
        <w:t>is related</w:t>
      </w:r>
      <w:proofErr w:type="gramEnd"/>
      <w:r>
        <w:rPr>
          <w:rFonts w:eastAsiaTheme="minorEastAsia" w:hint="eastAsia"/>
          <w:lang w:eastAsia="zh-CN"/>
        </w:rPr>
        <w:t xml:space="preserve"> with DNAI.</w:t>
      </w:r>
    </w:p>
    <w:p w:rsidR="0064036A" w:rsidRPr="009A110C" w:rsidRDefault="0064036A" w:rsidP="0064036A">
      <w:pPr>
        <w:pStyle w:val="ac"/>
        <w:numPr>
          <w:ilvl w:val="0"/>
          <w:numId w:val="26"/>
        </w:numPr>
        <w:jc w:val="both"/>
        <w:rPr>
          <w:rFonts w:eastAsiaTheme="minorEastAsia"/>
          <w:lang w:eastAsia="zh-CN"/>
        </w:rPr>
      </w:pPr>
      <w:r w:rsidRPr="0064036A">
        <w:rPr>
          <w:rFonts w:eastAsiaTheme="minorEastAsia"/>
          <w:lang w:eastAsia="zh-CN"/>
        </w:rPr>
        <w:t>UE has an established PDU Session with a UPF including the Branching Point or UL CL, the P</w:t>
      </w:r>
      <w:r>
        <w:rPr>
          <w:rFonts w:eastAsiaTheme="minorEastAsia" w:hint="eastAsia"/>
          <w:lang w:eastAsia="zh-CN"/>
        </w:rPr>
        <w:t xml:space="preserve">SA1 </w:t>
      </w:r>
      <w:r w:rsidRPr="0064036A">
        <w:rPr>
          <w:rFonts w:eastAsiaTheme="minorEastAsia"/>
          <w:lang w:eastAsia="zh-CN"/>
        </w:rPr>
        <w:t>and the P</w:t>
      </w:r>
      <w:r>
        <w:rPr>
          <w:rFonts w:eastAsiaTheme="minorEastAsia" w:hint="eastAsia"/>
          <w:lang w:eastAsia="zh-CN"/>
        </w:rPr>
        <w:t>SA</w:t>
      </w:r>
      <w:r w:rsidRPr="0064036A">
        <w:rPr>
          <w:rFonts w:eastAsiaTheme="minorEastAsia"/>
          <w:lang w:eastAsia="zh-CN"/>
        </w:rPr>
        <w:t>2</w:t>
      </w:r>
      <w:r>
        <w:rPr>
          <w:rFonts w:eastAsiaTheme="minorEastAsia" w:hint="eastAsia"/>
          <w:lang w:eastAsia="zh-CN"/>
        </w:rPr>
        <w:t xml:space="preserve">. </w:t>
      </w:r>
    </w:p>
    <w:p w:rsidR="002910BC" w:rsidRDefault="002910BC" w:rsidP="002910BC">
      <w:pPr>
        <w:pStyle w:val="ac"/>
        <w:numPr>
          <w:ilvl w:val="0"/>
          <w:numId w:val="26"/>
        </w:numPr>
        <w:jc w:val="both"/>
        <w:rPr>
          <w:rFonts w:eastAsiaTheme="minorEastAsia" w:hint="eastAsia"/>
          <w:lang w:eastAsia="zh-CN"/>
        </w:rPr>
      </w:pPr>
      <w:r>
        <w:rPr>
          <w:rFonts w:eastAsiaTheme="minorEastAsia"/>
          <w:lang w:eastAsia="zh-CN"/>
        </w:rPr>
        <w:t>W</w:t>
      </w:r>
      <w:r>
        <w:rPr>
          <w:rFonts w:eastAsiaTheme="minorEastAsia" w:hint="eastAsia"/>
          <w:lang w:eastAsia="zh-CN"/>
        </w:rPr>
        <w:t xml:space="preserve">hen </w:t>
      </w:r>
      <w:r w:rsidRPr="009A110C">
        <w:rPr>
          <w:rFonts w:eastAsiaTheme="minorEastAsia" w:hint="eastAsia"/>
          <w:lang w:eastAsia="zh-CN"/>
        </w:rPr>
        <w:t xml:space="preserve">SMF determines to </w:t>
      </w:r>
      <w:r>
        <w:rPr>
          <w:rFonts w:eastAsiaTheme="minorEastAsia" w:hint="eastAsia"/>
          <w:lang w:eastAsia="zh-CN"/>
        </w:rPr>
        <w:t xml:space="preserve">release the ULCL/BP and PSA2, the </w:t>
      </w:r>
      <w:r w:rsidRPr="002910BC">
        <w:rPr>
          <w:rFonts w:eastAsiaTheme="minorEastAsia"/>
          <w:lang w:eastAsia="zh-CN"/>
        </w:rPr>
        <w:t xml:space="preserve">SMF may </w:t>
      </w:r>
      <w:r>
        <w:rPr>
          <w:rFonts w:eastAsiaTheme="minorEastAsia" w:hint="eastAsia"/>
          <w:lang w:eastAsia="zh-CN"/>
        </w:rPr>
        <w:t xml:space="preserve">firstly </w:t>
      </w:r>
      <w:r w:rsidRPr="002910BC">
        <w:rPr>
          <w:rFonts w:eastAsiaTheme="minorEastAsia"/>
          <w:lang w:eastAsia="zh-CN"/>
        </w:rPr>
        <w:t>check the configuration whether there is local DNS related with the removed DNAI</w:t>
      </w:r>
      <w:r w:rsidR="0064036A">
        <w:rPr>
          <w:rFonts w:eastAsiaTheme="minorEastAsia" w:hint="eastAsia"/>
          <w:lang w:eastAsia="zh-CN"/>
        </w:rPr>
        <w:t>.</w:t>
      </w:r>
      <w:r w:rsidR="0064036A" w:rsidRPr="002910BC">
        <w:rPr>
          <w:rFonts w:eastAsiaTheme="minorEastAsia"/>
          <w:lang w:eastAsia="zh-CN"/>
        </w:rPr>
        <w:t xml:space="preserve"> </w:t>
      </w:r>
    </w:p>
    <w:p w:rsidR="0064036A" w:rsidRPr="002910BC" w:rsidRDefault="002910BC" w:rsidP="002910BC">
      <w:pPr>
        <w:pStyle w:val="ac"/>
        <w:numPr>
          <w:ilvl w:val="0"/>
          <w:numId w:val="26"/>
        </w:numPr>
        <w:jc w:val="both"/>
        <w:rPr>
          <w:rFonts w:eastAsiaTheme="minorEastAsia"/>
          <w:lang w:eastAsia="zh-CN"/>
        </w:rPr>
      </w:pPr>
      <w:r w:rsidRPr="002910BC">
        <w:rPr>
          <w:rFonts w:eastAsiaTheme="minorEastAsia"/>
          <w:lang w:eastAsia="zh-CN"/>
        </w:rPr>
        <w:t>If yes,</w:t>
      </w:r>
      <w:r>
        <w:rPr>
          <w:rFonts w:eastAsiaTheme="minorEastAsia" w:hint="eastAsia"/>
          <w:lang w:eastAsia="zh-CN"/>
        </w:rPr>
        <w:t xml:space="preserve"> after removing the ULCL/BP and PSA2 in the PDU session, the SMF can trigger PDU session modification and include central DNS address in </w:t>
      </w:r>
      <w:r w:rsidRPr="00661CB3">
        <w:rPr>
          <w:rFonts w:eastAsiaTheme="minorEastAsia"/>
          <w:lang w:eastAsia="zh-CN"/>
        </w:rPr>
        <w:t>Namf_Communication_N1N2MessageTransfer</w:t>
      </w:r>
    </w:p>
    <w:p w:rsidR="0064036A" w:rsidRDefault="0064036A" w:rsidP="0064036A">
      <w:pPr>
        <w:pStyle w:val="ac"/>
        <w:numPr>
          <w:ilvl w:val="0"/>
          <w:numId w:val="26"/>
        </w:numPr>
        <w:jc w:val="both"/>
        <w:rPr>
          <w:rFonts w:eastAsiaTheme="minorEastAsia" w:hint="eastAsia"/>
          <w:lang w:eastAsia="zh-CN"/>
        </w:rPr>
      </w:pPr>
      <w:r>
        <w:rPr>
          <w:rFonts w:eastAsiaTheme="minorEastAsia" w:hint="eastAsia"/>
          <w:lang w:eastAsia="zh-CN"/>
        </w:rPr>
        <w:t xml:space="preserve">AMF can send the </w:t>
      </w:r>
      <w:r w:rsidR="002910BC">
        <w:rPr>
          <w:rFonts w:eastAsiaTheme="minorEastAsia" w:hint="eastAsia"/>
          <w:lang w:eastAsia="zh-CN"/>
        </w:rPr>
        <w:t>central</w:t>
      </w:r>
      <w:r>
        <w:rPr>
          <w:rFonts w:eastAsiaTheme="minorEastAsia" w:hint="eastAsia"/>
          <w:lang w:eastAsia="zh-CN"/>
        </w:rPr>
        <w:t xml:space="preserve"> DNS address to UE.</w:t>
      </w:r>
    </w:p>
    <w:p w:rsidR="0064036A" w:rsidRDefault="0064036A" w:rsidP="0064036A">
      <w:pPr>
        <w:pStyle w:val="ac"/>
        <w:numPr>
          <w:ilvl w:val="0"/>
          <w:numId w:val="26"/>
        </w:numPr>
        <w:jc w:val="both"/>
        <w:rPr>
          <w:rFonts w:eastAsiaTheme="minorEastAsia" w:hint="eastAsia"/>
          <w:lang w:eastAsia="zh-CN"/>
        </w:rPr>
      </w:pPr>
      <w:r>
        <w:rPr>
          <w:rFonts w:eastAsiaTheme="minorEastAsia"/>
          <w:lang w:eastAsia="zh-CN"/>
        </w:rPr>
        <w:t>A</w:t>
      </w:r>
      <w:r>
        <w:rPr>
          <w:rFonts w:eastAsiaTheme="minorEastAsia" w:hint="eastAsia"/>
          <w:lang w:eastAsia="zh-CN"/>
        </w:rPr>
        <w:t xml:space="preserve">fter the UE receiving the PDU session modification, </w:t>
      </w:r>
      <w:r w:rsidR="002910BC">
        <w:rPr>
          <w:rFonts w:eastAsiaTheme="minorEastAsia" w:hint="eastAsia"/>
          <w:lang w:eastAsia="zh-CN"/>
        </w:rPr>
        <w:t xml:space="preserve">the central </w:t>
      </w:r>
      <w:r>
        <w:rPr>
          <w:rFonts w:eastAsiaTheme="minorEastAsia" w:hint="eastAsia"/>
          <w:lang w:eastAsia="zh-CN"/>
        </w:rPr>
        <w:t>DNS address can replace the previous DNS address.</w:t>
      </w:r>
    </w:p>
    <w:p w:rsidR="0064036A" w:rsidRDefault="0064036A" w:rsidP="0064036A">
      <w:pPr>
        <w:pStyle w:val="ac"/>
        <w:numPr>
          <w:ilvl w:val="0"/>
          <w:numId w:val="26"/>
        </w:numPr>
        <w:jc w:val="both"/>
        <w:rPr>
          <w:rFonts w:eastAsiaTheme="minorEastAsia" w:hint="eastAsia"/>
          <w:lang w:eastAsia="zh-CN"/>
        </w:rPr>
      </w:pPr>
      <w:r>
        <w:rPr>
          <w:rFonts w:eastAsiaTheme="minorEastAsia" w:hint="eastAsia"/>
          <w:lang w:eastAsia="zh-CN"/>
        </w:rPr>
        <w:t>UE can use the new DNS address to make DNS query and accept DNS response.</w:t>
      </w:r>
    </w:p>
    <w:p w:rsidR="00175AC9" w:rsidRPr="00742579" w:rsidRDefault="00FA47FA" w:rsidP="00B53F69">
      <w:pPr>
        <w:pStyle w:val="1"/>
        <w:pBdr>
          <w:top w:val="none" w:sz="0" w:space="0" w:color="auto"/>
        </w:pBdr>
        <w:rPr>
          <w:lang w:eastAsia="zh-CN"/>
        </w:rPr>
      </w:pPr>
      <w:r>
        <w:rPr>
          <w:rFonts w:eastAsiaTheme="minorEastAsia" w:hint="eastAsia"/>
          <w:lang w:eastAsia="zh-CN"/>
        </w:rPr>
        <w:t>3.</w:t>
      </w:r>
      <w:r w:rsidR="005E6FCD" w:rsidRPr="00742579">
        <w:rPr>
          <w:lang w:eastAsia="zh-CN"/>
        </w:rPr>
        <w:t xml:space="preserve"> </w:t>
      </w:r>
      <w:r w:rsidR="0065629C" w:rsidRPr="00742579">
        <w:rPr>
          <w:lang w:eastAsia="zh-CN"/>
        </w:rPr>
        <w:t>Proposal</w:t>
      </w:r>
    </w:p>
    <w:p w:rsidR="005E6FCD" w:rsidRDefault="00FA47FA" w:rsidP="00175AC9">
      <w:pPr>
        <w:rPr>
          <w:rFonts w:eastAsia="宋体"/>
          <w:lang w:val="en-US" w:eastAsia="zh-CN"/>
        </w:rPr>
      </w:pPr>
      <w:r>
        <w:rPr>
          <w:rFonts w:eastAsia="宋体" w:hint="eastAsia"/>
          <w:lang w:eastAsia="zh-CN"/>
        </w:rPr>
        <w:t xml:space="preserve">It </w:t>
      </w:r>
      <w:proofErr w:type="gramStart"/>
      <w:r>
        <w:rPr>
          <w:rFonts w:eastAsia="宋体" w:hint="eastAsia"/>
          <w:lang w:eastAsia="zh-CN"/>
        </w:rPr>
        <w:t>is proposed</w:t>
      </w:r>
      <w:proofErr w:type="gramEnd"/>
      <w:r>
        <w:rPr>
          <w:rFonts w:eastAsia="宋体" w:hint="eastAsia"/>
          <w:lang w:eastAsia="zh-CN"/>
        </w:rPr>
        <w:t xml:space="preserve"> to capture the following changes in</w:t>
      </w:r>
      <w:r w:rsidR="00FE05FC">
        <w:rPr>
          <w:rFonts w:eastAsia="宋体" w:hint="eastAsia"/>
          <w:lang w:val="en-US" w:eastAsia="zh-CN"/>
        </w:rPr>
        <w:t xml:space="preserve"> TR 23.748 V0.2.0.</w:t>
      </w:r>
    </w:p>
    <w:p w:rsidR="008C00E1" w:rsidRDefault="008C00E1" w:rsidP="00175AC9">
      <w:pPr>
        <w:rPr>
          <w:rFonts w:eastAsia="宋体"/>
          <w:lang w:val="en-US" w:eastAsia="zh-CN"/>
        </w:rPr>
      </w:pPr>
    </w:p>
    <w:p w:rsidR="008C00E1" w:rsidRDefault="008C00E1" w:rsidP="00175AC9">
      <w:pPr>
        <w:rPr>
          <w:rFonts w:eastAsia="宋体"/>
          <w:lang w:val="en-US" w:eastAsia="zh-CN"/>
        </w:rPr>
      </w:pPr>
    </w:p>
    <w:p w:rsidR="008C00E1" w:rsidRPr="00742579" w:rsidRDefault="008C00E1" w:rsidP="008C00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auto"/>
          <w:sz w:val="28"/>
          <w:szCs w:val="28"/>
          <w:lang w:val="en-US"/>
        </w:rPr>
      </w:pPr>
      <w:r w:rsidRPr="00742579">
        <w:rPr>
          <w:rFonts w:ascii="Arial" w:hAnsi="Arial" w:cs="Arial"/>
          <w:color w:val="auto"/>
          <w:sz w:val="28"/>
          <w:szCs w:val="28"/>
          <w:lang w:val="en-US"/>
        </w:rPr>
        <w:t xml:space="preserve">* * * * </w:t>
      </w:r>
      <w:r w:rsidRPr="00742579">
        <w:rPr>
          <w:rFonts w:ascii="Arial" w:hAnsi="Arial" w:cs="Arial" w:hint="eastAsia"/>
          <w:color w:val="auto"/>
          <w:sz w:val="28"/>
          <w:szCs w:val="28"/>
          <w:lang w:val="en-US" w:eastAsia="zh-CN"/>
        </w:rPr>
        <w:t>First</w:t>
      </w:r>
      <w:r>
        <w:rPr>
          <w:rFonts w:ascii="Arial" w:hAnsi="Arial" w:cs="Arial"/>
          <w:color w:val="auto"/>
          <w:sz w:val="28"/>
          <w:szCs w:val="28"/>
          <w:lang w:val="en-US"/>
        </w:rPr>
        <w:t xml:space="preserve"> change</w:t>
      </w:r>
      <w:r w:rsidRPr="00742579">
        <w:rPr>
          <w:rFonts w:ascii="Arial" w:hAnsi="Arial" w:cs="Arial"/>
          <w:color w:val="auto"/>
          <w:sz w:val="28"/>
          <w:szCs w:val="28"/>
          <w:lang w:val="en-US"/>
        </w:rPr>
        <w:t xml:space="preserve"> * * * *</w:t>
      </w:r>
    </w:p>
    <w:p w:rsidR="008C00E1" w:rsidRDefault="008C00E1" w:rsidP="00175AC9">
      <w:pPr>
        <w:rPr>
          <w:rFonts w:eastAsia="宋体"/>
          <w:lang w:val="en-US" w:eastAsia="zh-CN"/>
        </w:rPr>
      </w:pPr>
    </w:p>
    <w:p w:rsidR="008C00E1" w:rsidRDefault="008C00E1" w:rsidP="00175AC9">
      <w:pPr>
        <w:rPr>
          <w:rFonts w:eastAsia="宋体"/>
          <w:lang w:val="en-US" w:eastAsia="zh-CN"/>
        </w:rPr>
      </w:pPr>
    </w:p>
    <w:p w:rsidR="008C00E1" w:rsidRPr="008C00E1" w:rsidRDefault="008C00E1" w:rsidP="008C00E1">
      <w:pPr>
        <w:keepNext/>
        <w:keepLines/>
        <w:spacing w:before="180"/>
        <w:ind w:left="1134" w:hanging="1134"/>
        <w:outlineLvl w:val="1"/>
        <w:rPr>
          <w:rFonts w:ascii="Arial" w:hAnsi="Arial"/>
          <w:color w:val="auto"/>
          <w:sz w:val="32"/>
          <w:lang w:eastAsia="zh-CN"/>
        </w:rPr>
      </w:pPr>
      <w:bookmarkStart w:id="0" w:name="_Toc22897107"/>
      <w:r w:rsidRPr="008C00E1">
        <w:rPr>
          <w:rFonts w:ascii="Arial" w:hAnsi="Arial"/>
          <w:color w:val="auto"/>
          <w:sz w:val="32"/>
          <w:lang w:eastAsia="zh-CN"/>
        </w:rPr>
        <w:lastRenderedPageBreak/>
        <w:t>6.0</w:t>
      </w:r>
      <w:r w:rsidRPr="008C00E1">
        <w:rPr>
          <w:rFonts w:ascii="Arial" w:hAnsi="Arial"/>
          <w:color w:val="auto"/>
          <w:sz w:val="32"/>
          <w:lang w:eastAsia="zh-CN"/>
        </w:rPr>
        <w:tab/>
        <w:t>Mapping of Solutions to Key Issues</w:t>
      </w:r>
      <w:bookmarkEnd w:id="0"/>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8"/>
        <w:gridCol w:w="1388"/>
        <w:gridCol w:w="1389"/>
        <w:gridCol w:w="1389"/>
        <w:gridCol w:w="1389"/>
      </w:tblGrid>
      <w:tr w:rsidR="008C00E1" w:rsidRPr="008C00E1" w:rsidTr="000D36C1">
        <w:tc>
          <w:tcPr>
            <w:tcW w:w="1038" w:type="dxa"/>
            <w:shd w:val="clear" w:color="auto" w:fill="auto"/>
          </w:tcPr>
          <w:p w:rsidR="008C00E1" w:rsidRPr="008C00E1" w:rsidRDefault="008C00E1" w:rsidP="008C00E1">
            <w:pPr>
              <w:keepNext/>
              <w:keepLines/>
              <w:spacing w:after="0"/>
              <w:jc w:val="center"/>
              <w:rPr>
                <w:rFonts w:ascii="Arial" w:hAnsi="Arial"/>
                <w:sz w:val="18"/>
              </w:rPr>
            </w:pPr>
          </w:p>
        </w:tc>
        <w:tc>
          <w:tcPr>
            <w:tcW w:w="5555" w:type="dxa"/>
            <w:gridSpan w:val="4"/>
            <w:shd w:val="clear" w:color="auto" w:fill="auto"/>
          </w:tcPr>
          <w:p w:rsidR="008C00E1" w:rsidRPr="008C00E1" w:rsidRDefault="008C00E1" w:rsidP="008C00E1">
            <w:pPr>
              <w:keepNext/>
              <w:keepLines/>
              <w:spacing w:after="0"/>
              <w:jc w:val="center"/>
              <w:rPr>
                <w:rFonts w:ascii="Arial" w:hAnsi="Arial"/>
                <w:b/>
                <w:sz w:val="18"/>
              </w:rPr>
            </w:pPr>
            <w:r w:rsidRPr="008C00E1">
              <w:rPr>
                <w:rFonts w:ascii="Arial" w:hAnsi="Arial"/>
                <w:b/>
                <w:sz w:val="18"/>
              </w:rPr>
              <w:t>Key Issues</w:t>
            </w:r>
          </w:p>
        </w:tc>
      </w:tr>
      <w:tr w:rsidR="008C00E1" w:rsidRPr="008C00E1" w:rsidTr="000D36C1">
        <w:tc>
          <w:tcPr>
            <w:tcW w:w="1038" w:type="dxa"/>
            <w:shd w:val="clear" w:color="auto" w:fill="auto"/>
          </w:tcPr>
          <w:p w:rsidR="008C00E1" w:rsidRPr="008C00E1" w:rsidRDefault="008C00E1" w:rsidP="008C00E1">
            <w:pPr>
              <w:keepNext/>
              <w:keepLines/>
              <w:spacing w:after="0"/>
              <w:jc w:val="center"/>
              <w:rPr>
                <w:rFonts w:ascii="Arial" w:hAnsi="Arial"/>
                <w:b/>
                <w:sz w:val="18"/>
              </w:rPr>
            </w:pPr>
            <w:r w:rsidRPr="008C00E1">
              <w:rPr>
                <w:rFonts w:ascii="Arial" w:hAnsi="Arial"/>
                <w:b/>
                <w:sz w:val="18"/>
              </w:rPr>
              <w:t>Solutions</w:t>
            </w:r>
          </w:p>
        </w:tc>
        <w:tc>
          <w:tcPr>
            <w:tcW w:w="1388" w:type="dxa"/>
            <w:shd w:val="clear" w:color="auto" w:fill="auto"/>
          </w:tcPr>
          <w:p w:rsidR="008C00E1" w:rsidRPr="008C00E1" w:rsidRDefault="008C00E1" w:rsidP="008C00E1">
            <w:pPr>
              <w:keepNext/>
              <w:keepLines/>
              <w:spacing w:after="0"/>
              <w:jc w:val="center"/>
              <w:rPr>
                <w:rFonts w:ascii="Arial" w:eastAsia="宋体" w:hAnsi="Arial"/>
                <w:b/>
                <w:sz w:val="18"/>
                <w:lang w:eastAsia="zh-CN"/>
              </w:rPr>
            </w:pPr>
            <w:r w:rsidRPr="008C00E1">
              <w:rPr>
                <w:rFonts w:ascii="Arial" w:eastAsia="宋体" w:hAnsi="Arial" w:hint="eastAsia"/>
                <w:b/>
                <w:sz w:val="18"/>
                <w:lang w:eastAsia="zh-CN"/>
              </w:rPr>
              <w:t>1</w:t>
            </w:r>
          </w:p>
        </w:tc>
        <w:tc>
          <w:tcPr>
            <w:tcW w:w="1389" w:type="dxa"/>
            <w:shd w:val="clear" w:color="auto" w:fill="auto"/>
          </w:tcPr>
          <w:p w:rsidR="008C00E1" w:rsidRPr="008C00E1" w:rsidRDefault="008C00E1" w:rsidP="008C00E1">
            <w:pPr>
              <w:keepNext/>
              <w:keepLines/>
              <w:spacing w:after="0"/>
              <w:jc w:val="center"/>
              <w:rPr>
                <w:rFonts w:ascii="Arial" w:hAnsi="Arial"/>
                <w:b/>
                <w:sz w:val="18"/>
              </w:rPr>
            </w:pPr>
          </w:p>
        </w:tc>
        <w:tc>
          <w:tcPr>
            <w:tcW w:w="1389" w:type="dxa"/>
            <w:shd w:val="clear" w:color="auto" w:fill="auto"/>
          </w:tcPr>
          <w:p w:rsidR="008C00E1" w:rsidRPr="008C00E1" w:rsidRDefault="008C00E1" w:rsidP="008C00E1">
            <w:pPr>
              <w:keepNext/>
              <w:keepLines/>
              <w:spacing w:after="0"/>
              <w:jc w:val="center"/>
              <w:rPr>
                <w:rFonts w:ascii="Arial" w:hAnsi="Arial"/>
                <w:b/>
                <w:sz w:val="18"/>
              </w:rPr>
            </w:pPr>
          </w:p>
        </w:tc>
        <w:tc>
          <w:tcPr>
            <w:tcW w:w="1389" w:type="dxa"/>
            <w:shd w:val="clear" w:color="auto" w:fill="auto"/>
          </w:tcPr>
          <w:p w:rsidR="008C00E1" w:rsidRPr="008C00E1" w:rsidRDefault="008C00E1" w:rsidP="008C00E1">
            <w:pPr>
              <w:keepNext/>
              <w:keepLines/>
              <w:spacing w:after="0"/>
              <w:jc w:val="center"/>
              <w:rPr>
                <w:rFonts w:ascii="Arial" w:hAnsi="Arial"/>
                <w:b/>
                <w:sz w:val="18"/>
              </w:rPr>
            </w:pPr>
          </w:p>
        </w:tc>
      </w:tr>
      <w:tr w:rsidR="008C00E1" w:rsidRPr="008C00E1" w:rsidTr="000D36C1">
        <w:tc>
          <w:tcPr>
            <w:tcW w:w="1038" w:type="dxa"/>
            <w:shd w:val="clear" w:color="auto" w:fill="auto"/>
          </w:tcPr>
          <w:p w:rsidR="008C00E1" w:rsidRPr="008C00E1" w:rsidRDefault="008C00E1" w:rsidP="008C00E1">
            <w:pPr>
              <w:keepNext/>
              <w:keepLines/>
              <w:spacing w:after="0"/>
              <w:jc w:val="center"/>
              <w:rPr>
                <w:rFonts w:ascii="Arial" w:eastAsia="宋体" w:hAnsi="Arial"/>
                <w:b/>
                <w:sz w:val="18"/>
                <w:lang w:eastAsia="zh-CN"/>
              </w:rPr>
            </w:pPr>
            <w:ins w:id="1" w:author="CMCC-2" w:date="2020-01-07T20:58:00Z">
              <w:r>
                <w:rPr>
                  <w:rFonts w:ascii="Arial" w:eastAsia="宋体" w:hAnsi="Arial" w:hint="eastAsia"/>
                  <w:b/>
                  <w:sz w:val="18"/>
                  <w:lang w:eastAsia="zh-CN"/>
                </w:rPr>
                <w:t>X</w:t>
              </w:r>
            </w:ins>
          </w:p>
        </w:tc>
        <w:tc>
          <w:tcPr>
            <w:tcW w:w="1388" w:type="dxa"/>
            <w:shd w:val="clear" w:color="auto" w:fill="auto"/>
          </w:tcPr>
          <w:p w:rsidR="008C00E1" w:rsidRPr="008C00E1" w:rsidRDefault="008C00E1" w:rsidP="008C00E1">
            <w:pPr>
              <w:keepNext/>
              <w:keepLines/>
              <w:spacing w:after="0"/>
              <w:jc w:val="center"/>
              <w:rPr>
                <w:rFonts w:ascii="Arial" w:eastAsia="宋体" w:hAnsi="Arial"/>
                <w:sz w:val="18"/>
                <w:lang w:eastAsia="zh-CN"/>
              </w:rPr>
            </w:pPr>
            <w:ins w:id="2" w:author="CMCC-2" w:date="2020-01-07T20:58:00Z">
              <w:r>
                <w:rPr>
                  <w:rFonts w:ascii="Arial" w:eastAsia="宋体" w:hAnsi="Arial" w:hint="eastAsia"/>
                  <w:sz w:val="18"/>
                  <w:lang w:eastAsia="zh-CN"/>
                </w:rPr>
                <w:t>X</w:t>
              </w:r>
            </w:ins>
          </w:p>
        </w:tc>
        <w:tc>
          <w:tcPr>
            <w:tcW w:w="1389" w:type="dxa"/>
            <w:shd w:val="clear" w:color="auto" w:fill="auto"/>
          </w:tcPr>
          <w:p w:rsidR="008C00E1" w:rsidRPr="008C00E1" w:rsidRDefault="008C00E1" w:rsidP="008C00E1">
            <w:pPr>
              <w:keepNext/>
              <w:keepLines/>
              <w:spacing w:after="0"/>
              <w:jc w:val="center"/>
              <w:rPr>
                <w:rFonts w:ascii="Arial" w:hAnsi="Arial"/>
                <w:sz w:val="18"/>
              </w:rPr>
            </w:pPr>
          </w:p>
        </w:tc>
        <w:tc>
          <w:tcPr>
            <w:tcW w:w="1389" w:type="dxa"/>
            <w:shd w:val="clear" w:color="auto" w:fill="auto"/>
          </w:tcPr>
          <w:p w:rsidR="008C00E1" w:rsidRPr="008C00E1" w:rsidRDefault="008C00E1" w:rsidP="008C00E1">
            <w:pPr>
              <w:keepNext/>
              <w:keepLines/>
              <w:spacing w:after="0"/>
              <w:jc w:val="center"/>
              <w:rPr>
                <w:rFonts w:ascii="Arial" w:hAnsi="Arial"/>
                <w:sz w:val="18"/>
              </w:rPr>
            </w:pPr>
          </w:p>
        </w:tc>
        <w:tc>
          <w:tcPr>
            <w:tcW w:w="1389" w:type="dxa"/>
            <w:shd w:val="clear" w:color="auto" w:fill="auto"/>
          </w:tcPr>
          <w:p w:rsidR="008C00E1" w:rsidRPr="008C00E1" w:rsidRDefault="008C00E1" w:rsidP="008C00E1">
            <w:pPr>
              <w:keepNext/>
              <w:keepLines/>
              <w:spacing w:after="0"/>
              <w:jc w:val="center"/>
              <w:rPr>
                <w:rFonts w:ascii="Arial" w:hAnsi="Arial"/>
                <w:sz w:val="18"/>
              </w:rPr>
            </w:pPr>
          </w:p>
        </w:tc>
      </w:tr>
      <w:tr w:rsidR="008C00E1" w:rsidRPr="008C00E1" w:rsidTr="000D36C1">
        <w:tc>
          <w:tcPr>
            <w:tcW w:w="1038" w:type="dxa"/>
            <w:shd w:val="clear" w:color="auto" w:fill="auto"/>
          </w:tcPr>
          <w:p w:rsidR="008C00E1" w:rsidRPr="008C00E1" w:rsidRDefault="008C00E1" w:rsidP="008C00E1">
            <w:pPr>
              <w:keepNext/>
              <w:keepLines/>
              <w:spacing w:after="0"/>
              <w:jc w:val="center"/>
              <w:rPr>
                <w:rFonts w:ascii="Arial" w:hAnsi="Arial"/>
                <w:b/>
                <w:sz w:val="18"/>
              </w:rPr>
            </w:pPr>
          </w:p>
        </w:tc>
        <w:tc>
          <w:tcPr>
            <w:tcW w:w="1388" w:type="dxa"/>
            <w:shd w:val="clear" w:color="auto" w:fill="auto"/>
          </w:tcPr>
          <w:p w:rsidR="008C00E1" w:rsidRPr="008C00E1" w:rsidRDefault="008C00E1" w:rsidP="008C00E1">
            <w:pPr>
              <w:keepNext/>
              <w:keepLines/>
              <w:spacing w:after="0"/>
              <w:jc w:val="center"/>
              <w:rPr>
                <w:rFonts w:ascii="Arial" w:hAnsi="Arial"/>
                <w:sz w:val="18"/>
              </w:rPr>
            </w:pPr>
          </w:p>
        </w:tc>
        <w:tc>
          <w:tcPr>
            <w:tcW w:w="1389" w:type="dxa"/>
            <w:shd w:val="clear" w:color="auto" w:fill="auto"/>
          </w:tcPr>
          <w:p w:rsidR="008C00E1" w:rsidRPr="008C00E1" w:rsidRDefault="008C00E1" w:rsidP="008C00E1">
            <w:pPr>
              <w:keepNext/>
              <w:keepLines/>
              <w:spacing w:after="0"/>
              <w:jc w:val="center"/>
              <w:rPr>
                <w:rFonts w:ascii="Arial" w:hAnsi="Arial"/>
                <w:sz w:val="18"/>
              </w:rPr>
            </w:pPr>
          </w:p>
        </w:tc>
        <w:tc>
          <w:tcPr>
            <w:tcW w:w="1389" w:type="dxa"/>
            <w:shd w:val="clear" w:color="auto" w:fill="auto"/>
          </w:tcPr>
          <w:p w:rsidR="008C00E1" w:rsidRPr="008C00E1" w:rsidRDefault="008C00E1" w:rsidP="008C00E1">
            <w:pPr>
              <w:keepNext/>
              <w:keepLines/>
              <w:spacing w:after="0"/>
              <w:jc w:val="center"/>
              <w:rPr>
                <w:rFonts w:ascii="Arial" w:hAnsi="Arial"/>
                <w:sz w:val="18"/>
              </w:rPr>
            </w:pPr>
          </w:p>
        </w:tc>
        <w:tc>
          <w:tcPr>
            <w:tcW w:w="1389" w:type="dxa"/>
            <w:shd w:val="clear" w:color="auto" w:fill="auto"/>
          </w:tcPr>
          <w:p w:rsidR="008C00E1" w:rsidRPr="008C00E1" w:rsidRDefault="008C00E1" w:rsidP="008C00E1">
            <w:pPr>
              <w:keepNext/>
              <w:keepLines/>
              <w:spacing w:after="0"/>
              <w:jc w:val="center"/>
              <w:rPr>
                <w:rFonts w:ascii="Arial" w:hAnsi="Arial"/>
                <w:sz w:val="18"/>
              </w:rPr>
            </w:pPr>
          </w:p>
        </w:tc>
      </w:tr>
      <w:tr w:rsidR="008C00E1" w:rsidRPr="008C00E1" w:rsidTr="000D36C1">
        <w:tc>
          <w:tcPr>
            <w:tcW w:w="1038" w:type="dxa"/>
            <w:shd w:val="clear" w:color="auto" w:fill="auto"/>
          </w:tcPr>
          <w:p w:rsidR="008C00E1" w:rsidRPr="008C00E1" w:rsidRDefault="008C00E1" w:rsidP="008C00E1">
            <w:pPr>
              <w:keepNext/>
              <w:keepLines/>
              <w:spacing w:after="0"/>
              <w:jc w:val="center"/>
              <w:rPr>
                <w:rFonts w:ascii="Arial" w:hAnsi="Arial"/>
                <w:b/>
                <w:sz w:val="18"/>
              </w:rPr>
            </w:pPr>
          </w:p>
        </w:tc>
        <w:tc>
          <w:tcPr>
            <w:tcW w:w="1388" w:type="dxa"/>
            <w:shd w:val="clear" w:color="auto" w:fill="auto"/>
          </w:tcPr>
          <w:p w:rsidR="008C00E1" w:rsidRPr="008C00E1" w:rsidRDefault="008C00E1" w:rsidP="008C00E1">
            <w:pPr>
              <w:keepNext/>
              <w:keepLines/>
              <w:spacing w:after="0"/>
              <w:jc w:val="center"/>
              <w:rPr>
                <w:rFonts w:ascii="Arial" w:hAnsi="Arial"/>
                <w:sz w:val="18"/>
              </w:rPr>
            </w:pPr>
          </w:p>
        </w:tc>
        <w:tc>
          <w:tcPr>
            <w:tcW w:w="1389" w:type="dxa"/>
            <w:shd w:val="clear" w:color="auto" w:fill="auto"/>
          </w:tcPr>
          <w:p w:rsidR="008C00E1" w:rsidRPr="008C00E1" w:rsidRDefault="008C00E1" w:rsidP="008C00E1">
            <w:pPr>
              <w:keepNext/>
              <w:keepLines/>
              <w:spacing w:after="0"/>
              <w:jc w:val="center"/>
              <w:rPr>
                <w:rFonts w:ascii="Arial" w:hAnsi="Arial"/>
                <w:sz w:val="18"/>
              </w:rPr>
            </w:pPr>
          </w:p>
        </w:tc>
        <w:tc>
          <w:tcPr>
            <w:tcW w:w="1389" w:type="dxa"/>
            <w:shd w:val="clear" w:color="auto" w:fill="auto"/>
          </w:tcPr>
          <w:p w:rsidR="008C00E1" w:rsidRPr="008C00E1" w:rsidRDefault="008C00E1" w:rsidP="008C00E1">
            <w:pPr>
              <w:keepNext/>
              <w:keepLines/>
              <w:spacing w:after="0"/>
              <w:jc w:val="center"/>
              <w:rPr>
                <w:rFonts w:ascii="Arial" w:hAnsi="Arial"/>
                <w:sz w:val="18"/>
              </w:rPr>
            </w:pPr>
          </w:p>
        </w:tc>
        <w:tc>
          <w:tcPr>
            <w:tcW w:w="1389" w:type="dxa"/>
            <w:shd w:val="clear" w:color="auto" w:fill="auto"/>
          </w:tcPr>
          <w:p w:rsidR="008C00E1" w:rsidRPr="008C00E1" w:rsidRDefault="008C00E1" w:rsidP="008C00E1">
            <w:pPr>
              <w:keepNext/>
              <w:keepLines/>
              <w:spacing w:after="0"/>
              <w:jc w:val="center"/>
              <w:rPr>
                <w:rFonts w:ascii="Arial" w:hAnsi="Arial"/>
                <w:sz w:val="18"/>
              </w:rPr>
            </w:pPr>
          </w:p>
        </w:tc>
      </w:tr>
      <w:tr w:rsidR="008C00E1" w:rsidRPr="008C00E1" w:rsidTr="000D36C1">
        <w:tc>
          <w:tcPr>
            <w:tcW w:w="1038" w:type="dxa"/>
            <w:shd w:val="clear" w:color="auto" w:fill="auto"/>
          </w:tcPr>
          <w:p w:rsidR="008C00E1" w:rsidRPr="008C00E1" w:rsidRDefault="008C00E1" w:rsidP="008C00E1">
            <w:pPr>
              <w:keepNext/>
              <w:keepLines/>
              <w:spacing w:after="0"/>
              <w:jc w:val="center"/>
              <w:rPr>
                <w:rFonts w:ascii="Arial" w:hAnsi="Arial"/>
                <w:b/>
                <w:sz w:val="18"/>
              </w:rPr>
            </w:pPr>
          </w:p>
        </w:tc>
        <w:tc>
          <w:tcPr>
            <w:tcW w:w="1388" w:type="dxa"/>
            <w:shd w:val="clear" w:color="auto" w:fill="auto"/>
          </w:tcPr>
          <w:p w:rsidR="008C00E1" w:rsidRPr="008C00E1" w:rsidRDefault="008C00E1" w:rsidP="008C00E1">
            <w:pPr>
              <w:keepNext/>
              <w:keepLines/>
              <w:spacing w:after="0"/>
              <w:jc w:val="center"/>
              <w:rPr>
                <w:rFonts w:ascii="Arial" w:hAnsi="Arial"/>
                <w:sz w:val="18"/>
              </w:rPr>
            </w:pPr>
          </w:p>
        </w:tc>
        <w:tc>
          <w:tcPr>
            <w:tcW w:w="1389" w:type="dxa"/>
            <w:shd w:val="clear" w:color="auto" w:fill="auto"/>
          </w:tcPr>
          <w:p w:rsidR="008C00E1" w:rsidRPr="008C00E1" w:rsidRDefault="008C00E1" w:rsidP="008C00E1">
            <w:pPr>
              <w:keepNext/>
              <w:keepLines/>
              <w:spacing w:after="0"/>
              <w:jc w:val="center"/>
              <w:rPr>
                <w:rFonts w:ascii="Arial" w:hAnsi="Arial"/>
                <w:sz w:val="18"/>
              </w:rPr>
            </w:pPr>
          </w:p>
        </w:tc>
        <w:tc>
          <w:tcPr>
            <w:tcW w:w="1389" w:type="dxa"/>
            <w:shd w:val="clear" w:color="auto" w:fill="auto"/>
          </w:tcPr>
          <w:p w:rsidR="008C00E1" w:rsidRPr="008C00E1" w:rsidRDefault="008C00E1" w:rsidP="008C00E1">
            <w:pPr>
              <w:keepNext/>
              <w:keepLines/>
              <w:spacing w:after="0"/>
              <w:jc w:val="center"/>
              <w:rPr>
                <w:rFonts w:ascii="Arial" w:hAnsi="Arial"/>
                <w:sz w:val="18"/>
              </w:rPr>
            </w:pPr>
          </w:p>
        </w:tc>
        <w:tc>
          <w:tcPr>
            <w:tcW w:w="1389" w:type="dxa"/>
            <w:shd w:val="clear" w:color="auto" w:fill="auto"/>
          </w:tcPr>
          <w:p w:rsidR="008C00E1" w:rsidRPr="008C00E1" w:rsidRDefault="008C00E1" w:rsidP="008C00E1">
            <w:pPr>
              <w:keepNext/>
              <w:keepLines/>
              <w:spacing w:after="0"/>
              <w:jc w:val="center"/>
              <w:rPr>
                <w:rFonts w:ascii="Arial" w:hAnsi="Arial"/>
                <w:sz w:val="18"/>
              </w:rPr>
            </w:pPr>
          </w:p>
        </w:tc>
      </w:tr>
      <w:tr w:rsidR="008C00E1" w:rsidRPr="008C00E1" w:rsidTr="000D36C1">
        <w:tc>
          <w:tcPr>
            <w:tcW w:w="1038" w:type="dxa"/>
            <w:shd w:val="clear" w:color="auto" w:fill="auto"/>
          </w:tcPr>
          <w:p w:rsidR="008C00E1" w:rsidRPr="008C00E1" w:rsidRDefault="008C00E1" w:rsidP="008C00E1">
            <w:pPr>
              <w:keepNext/>
              <w:keepLines/>
              <w:spacing w:after="0"/>
              <w:jc w:val="center"/>
              <w:rPr>
                <w:rFonts w:ascii="Arial" w:hAnsi="Arial"/>
                <w:b/>
                <w:sz w:val="18"/>
              </w:rPr>
            </w:pPr>
          </w:p>
        </w:tc>
        <w:tc>
          <w:tcPr>
            <w:tcW w:w="1388" w:type="dxa"/>
            <w:shd w:val="clear" w:color="auto" w:fill="auto"/>
          </w:tcPr>
          <w:p w:rsidR="008C00E1" w:rsidRPr="008C00E1" w:rsidRDefault="008C00E1" w:rsidP="008C00E1">
            <w:pPr>
              <w:keepNext/>
              <w:keepLines/>
              <w:spacing w:after="0"/>
              <w:jc w:val="center"/>
              <w:rPr>
                <w:rFonts w:ascii="Arial" w:hAnsi="Arial"/>
                <w:sz w:val="18"/>
              </w:rPr>
            </w:pPr>
          </w:p>
        </w:tc>
        <w:tc>
          <w:tcPr>
            <w:tcW w:w="1389" w:type="dxa"/>
            <w:shd w:val="clear" w:color="auto" w:fill="auto"/>
          </w:tcPr>
          <w:p w:rsidR="008C00E1" w:rsidRPr="008C00E1" w:rsidRDefault="008C00E1" w:rsidP="008C00E1">
            <w:pPr>
              <w:keepNext/>
              <w:keepLines/>
              <w:spacing w:after="0"/>
              <w:jc w:val="center"/>
              <w:rPr>
                <w:rFonts w:ascii="Arial" w:hAnsi="Arial"/>
                <w:sz w:val="18"/>
              </w:rPr>
            </w:pPr>
          </w:p>
        </w:tc>
        <w:tc>
          <w:tcPr>
            <w:tcW w:w="1389" w:type="dxa"/>
            <w:shd w:val="clear" w:color="auto" w:fill="auto"/>
          </w:tcPr>
          <w:p w:rsidR="008C00E1" w:rsidRPr="008C00E1" w:rsidRDefault="008C00E1" w:rsidP="008C00E1">
            <w:pPr>
              <w:keepNext/>
              <w:keepLines/>
              <w:spacing w:after="0"/>
              <w:jc w:val="center"/>
              <w:rPr>
                <w:rFonts w:ascii="Arial" w:hAnsi="Arial"/>
                <w:sz w:val="18"/>
              </w:rPr>
            </w:pPr>
          </w:p>
        </w:tc>
        <w:tc>
          <w:tcPr>
            <w:tcW w:w="1389" w:type="dxa"/>
            <w:shd w:val="clear" w:color="auto" w:fill="auto"/>
          </w:tcPr>
          <w:p w:rsidR="008C00E1" w:rsidRPr="008C00E1" w:rsidRDefault="008C00E1" w:rsidP="008C00E1">
            <w:pPr>
              <w:keepNext/>
              <w:keepLines/>
              <w:spacing w:after="0"/>
              <w:jc w:val="center"/>
              <w:rPr>
                <w:rFonts w:ascii="Arial" w:hAnsi="Arial"/>
                <w:sz w:val="18"/>
              </w:rPr>
            </w:pPr>
          </w:p>
        </w:tc>
      </w:tr>
    </w:tbl>
    <w:p w:rsidR="008C00E1" w:rsidRPr="00742579" w:rsidRDefault="008C00E1" w:rsidP="00175AC9">
      <w:pPr>
        <w:rPr>
          <w:rFonts w:eastAsia="宋体"/>
          <w:color w:val="auto"/>
          <w:lang w:val="en-US" w:eastAsia="zh-CN"/>
        </w:rPr>
      </w:pPr>
    </w:p>
    <w:p w:rsidR="00CA089A" w:rsidRPr="0074257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auto"/>
          <w:sz w:val="28"/>
          <w:szCs w:val="28"/>
          <w:lang w:val="en-US"/>
        </w:rPr>
      </w:pPr>
      <w:bookmarkStart w:id="3" w:name="_Toc519004414"/>
      <w:r w:rsidRPr="00742579">
        <w:rPr>
          <w:rFonts w:ascii="Arial" w:hAnsi="Arial" w:cs="Arial"/>
          <w:color w:val="auto"/>
          <w:sz w:val="28"/>
          <w:szCs w:val="28"/>
          <w:lang w:val="en-US"/>
        </w:rPr>
        <w:t xml:space="preserve">* * * * </w:t>
      </w:r>
      <w:r w:rsidR="008C00E1">
        <w:rPr>
          <w:rFonts w:ascii="Arial" w:eastAsiaTheme="minorEastAsia" w:hAnsi="Arial" w:cs="Arial" w:hint="eastAsia"/>
          <w:color w:val="auto"/>
          <w:sz w:val="28"/>
          <w:szCs w:val="28"/>
          <w:lang w:val="en-US" w:eastAsia="zh-CN"/>
        </w:rPr>
        <w:t>Second</w:t>
      </w:r>
      <w:r w:rsidR="00134AA5">
        <w:rPr>
          <w:rFonts w:ascii="Arial" w:hAnsi="Arial" w:cs="Arial"/>
          <w:color w:val="auto"/>
          <w:sz w:val="28"/>
          <w:szCs w:val="28"/>
          <w:lang w:val="en-US"/>
        </w:rPr>
        <w:t xml:space="preserve"> change</w:t>
      </w:r>
      <w:r w:rsidR="001B73F8" w:rsidRPr="00742579">
        <w:rPr>
          <w:rFonts w:ascii="Arial" w:hAnsi="Arial" w:cs="Arial"/>
          <w:color w:val="auto"/>
          <w:sz w:val="28"/>
          <w:szCs w:val="28"/>
          <w:lang w:val="en-US"/>
        </w:rPr>
        <w:t xml:space="preserve"> </w:t>
      </w:r>
      <w:r w:rsidRPr="00742579">
        <w:rPr>
          <w:rFonts w:ascii="Arial" w:hAnsi="Arial" w:cs="Arial"/>
          <w:color w:val="auto"/>
          <w:sz w:val="28"/>
          <w:szCs w:val="28"/>
          <w:lang w:val="en-US"/>
        </w:rPr>
        <w:t>* * * *</w:t>
      </w:r>
      <w:bookmarkStart w:id="4" w:name="_Toc517082226"/>
    </w:p>
    <w:p w:rsidR="001B73F8" w:rsidRDefault="00EB609C" w:rsidP="001B73F8">
      <w:pPr>
        <w:pStyle w:val="2"/>
        <w:rPr>
          <w:rFonts w:eastAsiaTheme="minorEastAsia"/>
          <w:lang w:eastAsia="zh-CN"/>
        </w:rPr>
      </w:pPr>
      <w:bookmarkStart w:id="5" w:name="_Toc14352735"/>
      <w:bookmarkStart w:id="6" w:name="_Toc14353827"/>
      <w:bookmarkStart w:id="7" w:name="_Toc23255028"/>
      <w:bookmarkStart w:id="8" w:name="_Toc26346392"/>
      <w:bookmarkStart w:id="9" w:name="_Toc26346605"/>
      <w:bookmarkStart w:id="10" w:name="_Toc26773875"/>
      <w:bookmarkEnd w:id="4"/>
      <w:proofErr w:type="gramStart"/>
      <w:r>
        <w:rPr>
          <w:rFonts w:eastAsiaTheme="minorEastAsia" w:hint="eastAsia"/>
          <w:lang w:eastAsia="zh-CN"/>
        </w:rPr>
        <w:t>6.X</w:t>
      </w:r>
      <w:proofErr w:type="gramEnd"/>
      <w:r w:rsidR="001B73F8" w:rsidRPr="00E90750">
        <w:tab/>
      </w:r>
      <w:bookmarkEnd w:id="5"/>
      <w:bookmarkEnd w:id="6"/>
      <w:r>
        <w:rPr>
          <w:rFonts w:eastAsiaTheme="minorEastAsia" w:hint="eastAsia"/>
          <w:lang w:eastAsia="zh-CN"/>
        </w:rPr>
        <w:t>Solution #X</w:t>
      </w:r>
      <w:bookmarkEnd w:id="7"/>
      <w:bookmarkEnd w:id="8"/>
      <w:bookmarkEnd w:id="9"/>
      <w:bookmarkEnd w:id="10"/>
      <w:r>
        <w:rPr>
          <w:rFonts w:eastAsiaTheme="minorEastAsia" w:hint="eastAsia"/>
          <w:lang w:eastAsia="zh-CN"/>
        </w:rPr>
        <w:t>: Discovery of edge application se</w:t>
      </w:r>
      <w:r w:rsidR="008324EB">
        <w:rPr>
          <w:rFonts w:eastAsiaTheme="minorEastAsia" w:hint="eastAsia"/>
          <w:lang w:eastAsia="zh-CN"/>
        </w:rPr>
        <w:t>r</w:t>
      </w:r>
      <w:r>
        <w:rPr>
          <w:rFonts w:eastAsiaTheme="minorEastAsia" w:hint="eastAsia"/>
          <w:lang w:eastAsia="zh-CN"/>
        </w:rPr>
        <w:t>ver</w:t>
      </w:r>
      <w:r w:rsidR="008324EB">
        <w:rPr>
          <w:rFonts w:eastAsiaTheme="minorEastAsia" w:hint="eastAsia"/>
          <w:lang w:eastAsia="zh-CN"/>
        </w:rPr>
        <w:t xml:space="preserve"> based on</w:t>
      </w:r>
      <w:r w:rsidR="00356A2D">
        <w:rPr>
          <w:rFonts w:eastAsiaTheme="minorEastAsia" w:hint="eastAsia"/>
          <w:lang w:eastAsia="zh-CN"/>
        </w:rPr>
        <w:t xml:space="preserve"> UE configuration update with</w:t>
      </w:r>
      <w:r w:rsidR="008324EB">
        <w:rPr>
          <w:rFonts w:eastAsiaTheme="minorEastAsia" w:hint="eastAsia"/>
          <w:lang w:eastAsia="zh-CN"/>
        </w:rPr>
        <w:t xml:space="preserve"> proper DNS IP </w:t>
      </w:r>
      <w:r w:rsidR="00356A2D">
        <w:rPr>
          <w:rFonts w:eastAsiaTheme="minorEastAsia" w:hint="eastAsia"/>
          <w:lang w:eastAsia="zh-CN"/>
        </w:rPr>
        <w:t>address</w:t>
      </w:r>
    </w:p>
    <w:p w:rsidR="000A441B" w:rsidRPr="000A441B" w:rsidRDefault="000A441B" w:rsidP="000A441B">
      <w:pPr>
        <w:pStyle w:val="3"/>
        <w:rPr>
          <w:rFonts w:eastAsiaTheme="minorEastAsia"/>
          <w:lang w:eastAsia="zh-CN"/>
        </w:rPr>
      </w:pPr>
      <w:proofErr w:type="gramStart"/>
      <w:r w:rsidRPr="000A441B">
        <w:rPr>
          <w:rFonts w:hint="eastAsia"/>
        </w:rPr>
        <w:t>6.X.1</w:t>
      </w:r>
      <w:proofErr w:type="gramEnd"/>
      <w:r>
        <w:rPr>
          <w:rFonts w:eastAsiaTheme="minorEastAsia" w:hint="eastAsia"/>
          <w:lang w:eastAsia="zh-CN"/>
        </w:rPr>
        <w:t xml:space="preserve"> </w:t>
      </w:r>
      <w:r>
        <w:rPr>
          <w:rFonts w:eastAsiaTheme="minorEastAsia" w:hint="eastAsia"/>
          <w:lang w:eastAsia="zh-CN"/>
        </w:rPr>
        <w:tab/>
        <w:t>Description</w:t>
      </w:r>
    </w:p>
    <w:p w:rsidR="00484C20" w:rsidRDefault="00484C20" w:rsidP="00484C20">
      <w:pPr>
        <w:rPr>
          <w:rFonts w:eastAsiaTheme="minorEastAsia" w:hint="eastAsia"/>
          <w:lang w:eastAsia="zh-CN"/>
        </w:rPr>
      </w:pPr>
      <w:r w:rsidRPr="000D77B9">
        <w:rPr>
          <w:rFonts w:hint="eastAsia"/>
          <w:lang w:eastAsia="zh-CN"/>
        </w:rPr>
        <w:t xml:space="preserve">This </w:t>
      </w:r>
      <w:r w:rsidRPr="000D77B9">
        <w:rPr>
          <w:lang w:eastAsia="zh-CN"/>
        </w:rPr>
        <w:t>solution</w:t>
      </w:r>
      <w:r w:rsidRPr="000D77B9">
        <w:rPr>
          <w:rFonts w:hint="eastAsia"/>
          <w:lang w:eastAsia="zh-CN"/>
        </w:rPr>
        <w:t xml:space="preserve"> </w:t>
      </w:r>
      <w:r w:rsidRPr="000D77B9">
        <w:rPr>
          <w:lang w:eastAsia="zh-CN"/>
        </w:rPr>
        <w:t>address</w:t>
      </w:r>
      <w:r>
        <w:rPr>
          <w:lang w:eastAsia="zh-CN"/>
        </w:rPr>
        <w:t>es</w:t>
      </w:r>
      <w:r w:rsidRPr="000D77B9">
        <w:rPr>
          <w:lang w:eastAsia="zh-CN"/>
        </w:rPr>
        <w:t xml:space="preserve"> the key</w:t>
      </w:r>
      <w:r>
        <w:rPr>
          <w:lang w:eastAsia="zh-CN"/>
        </w:rPr>
        <w:t xml:space="preserve"> issue#1</w:t>
      </w:r>
      <w:r w:rsidRPr="000D77B9">
        <w:rPr>
          <w:lang w:eastAsia="zh-CN"/>
        </w:rPr>
        <w:t xml:space="preserve">: </w:t>
      </w:r>
      <w:r w:rsidR="00F24B7C" w:rsidRPr="00F24B7C">
        <w:t>Discovery of edge application server based on UE configuration update with proper DNS IP address</w:t>
      </w:r>
    </w:p>
    <w:p w:rsidR="00FC06FC" w:rsidRDefault="00FC06FC" w:rsidP="00FC06FC">
      <w:pPr>
        <w:rPr>
          <w:rFonts w:eastAsiaTheme="minorEastAsia" w:hint="eastAsia"/>
          <w:lang w:eastAsia="zh-CN"/>
        </w:rPr>
      </w:pPr>
      <w:r w:rsidRPr="00FC06FC">
        <w:rPr>
          <w:rFonts w:eastAsiaTheme="minorEastAsia"/>
          <w:lang w:eastAsia="zh-CN"/>
        </w:rPr>
        <w:t>There will be two levels of DNS</w:t>
      </w:r>
      <w:r>
        <w:rPr>
          <w:rFonts w:eastAsiaTheme="minorEastAsia" w:hint="eastAsia"/>
          <w:lang w:eastAsia="zh-CN"/>
        </w:rPr>
        <w:t xml:space="preserve"> in the mobile network</w:t>
      </w:r>
      <w:r w:rsidRPr="00FC06FC">
        <w:rPr>
          <w:rFonts w:eastAsiaTheme="minorEastAsia"/>
          <w:lang w:eastAsia="zh-CN"/>
        </w:rPr>
        <w:t>, one is located in the edge and all the local DNSs have the same IP address. The other one is located in the central part and has another IP address. If the FQDN cannot be resolved in local DNS, the local DNS may request the central DNS to do the IP address resolution (out of scope of 3GPP).</w:t>
      </w:r>
    </w:p>
    <w:p w:rsidR="00FC06FC" w:rsidRDefault="00FC06FC" w:rsidP="00FC06FC">
      <w:pPr>
        <w:rPr>
          <w:rFonts w:eastAsiaTheme="minorEastAsia" w:hint="eastAsia"/>
          <w:lang w:eastAsia="zh-CN"/>
        </w:rPr>
      </w:pPr>
      <w:r w:rsidRPr="00FC06FC">
        <w:rPr>
          <w:rFonts w:eastAsiaTheme="minorEastAsia"/>
          <w:lang w:eastAsia="zh-CN"/>
        </w:rPr>
        <w:t>The local DNS is related with DNAI, which means when SMF selects the UPF based on UE location and DNAI, the SMF should check whether the local DNS can be used for this DNAI or not. If there is local DNS deployed near the selected local PSA UPF, the SMF should trigger the PDU session modification for updating DNS address in UE.</w:t>
      </w:r>
    </w:p>
    <w:p w:rsidR="004F1E1A" w:rsidRPr="00FC06FC" w:rsidRDefault="004F1E1A" w:rsidP="00FC06FC">
      <w:pPr>
        <w:rPr>
          <w:rFonts w:eastAsiaTheme="minorEastAsia"/>
          <w:lang w:eastAsia="zh-CN"/>
        </w:rPr>
      </w:pPr>
      <w:r>
        <w:rPr>
          <w:rFonts w:eastAsiaTheme="minorEastAsia"/>
          <w:lang w:eastAsia="zh-CN"/>
        </w:rPr>
        <w:t>U</w:t>
      </w:r>
      <w:r>
        <w:rPr>
          <w:rFonts w:eastAsiaTheme="minorEastAsia" w:hint="eastAsia"/>
          <w:lang w:eastAsia="zh-CN"/>
        </w:rPr>
        <w:t xml:space="preserve">E should update the DNS address when accepting the new DNS address </w:t>
      </w:r>
      <w:r>
        <w:rPr>
          <w:rFonts w:eastAsiaTheme="minorEastAsia"/>
          <w:lang w:eastAsia="zh-CN"/>
        </w:rPr>
        <w:t>during</w:t>
      </w:r>
      <w:r>
        <w:rPr>
          <w:rFonts w:eastAsiaTheme="minorEastAsia" w:hint="eastAsia"/>
          <w:lang w:eastAsia="zh-CN"/>
        </w:rPr>
        <w:t xml:space="preserve"> PDU session modification. </w:t>
      </w:r>
      <w:r>
        <w:rPr>
          <w:rFonts w:eastAsiaTheme="minorEastAsia"/>
          <w:lang w:eastAsia="zh-CN"/>
        </w:rPr>
        <w:t>T</w:t>
      </w:r>
      <w:r>
        <w:rPr>
          <w:rFonts w:eastAsiaTheme="minorEastAsia" w:hint="eastAsia"/>
          <w:lang w:eastAsia="zh-CN"/>
        </w:rPr>
        <w:t>here is only one DNS address in UE for one PDU session</w:t>
      </w:r>
      <w:r w:rsidRPr="004F1E1A">
        <w:t xml:space="preserve"> </w:t>
      </w:r>
      <w:r w:rsidRPr="004F1E1A">
        <w:rPr>
          <w:rFonts w:eastAsiaTheme="minorEastAsia"/>
          <w:lang w:eastAsia="zh-CN"/>
        </w:rPr>
        <w:t>at any time</w:t>
      </w:r>
      <w:r>
        <w:rPr>
          <w:rFonts w:eastAsiaTheme="minorEastAsia" w:hint="eastAsia"/>
          <w:lang w:eastAsia="zh-CN"/>
        </w:rPr>
        <w:t>.</w:t>
      </w:r>
    </w:p>
    <w:p w:rsidR="001B73F8" w:rsidRDefault="001B73F8" w:rsidP="001B73F8">
      <w:pPr>
        <w:rPr>
          <w:rFonts w:eastAsiaTheme="minorEastAsia"/>
          <w:lang w:eastAsia="zh-CN"/>
        </w:rPr>
      </w:pPr>
    </w:p>
    <w:p w:rsidR="000A441B" w:rsidRDefault="000A441B" w:rsidP="000A441B">
      <w:pPr>
        <w:pStyle w:val="3"/>
        <w:rPr>
          <w:rFonts w:eastAsiaTheme="minorEastAsia"/>
          <w:lang w:eastAsia="zh-CN"/>
        </w:rPr>
      </w:pPr>
      <w:proofErr w:type="gramStart"/>
      <w:r>
        <w:rPr>
          <w:rFonts w:eastAsiaTheme="minorEastAsia" w:hint="eastAsia"/>
          <w:lang w:eastAsia="zh-CN"/>
        </w:rPr>
        <w:t>6.X.2</w:t>
      </w:r>
      <w:proofErr w:type="gramEnd"/>
      <w:r>
        <w:rPr>
          <w:rFonts w:eastAsiaTheme="minorEastAsia" w:hint="eastAsia"/>
          <w:lang w:eastAsia="zh-CN"/>
        </w:rPr>
        <w:tab/>
        <w:t>Procedures</w:t>
      </w:r>
    </w:p>
    <w:p w:rsidR="00CF6457" w:rsidRDefault="00CF6457" w:rsidP="000A441B">
      <w:pPr>
        <w:rPr>
          <w:rFonts w:eastAsiaTheme="minorEastAsia" w:hint="eastAsia"/>
          <w:lang w:eastAsia="zh-CN"/>
        </w:rPr>
      </w:pPr>
      <w:r w:rsidRPr="00CF6457">
        <w:rPr>
          <w:rFonts w:eastAsiaTheme="minorEastAsia"/>
          <w:lang w:eastAsia="zh-CN"/>
        </w:rPr>
        <w:t>The main procedure is as following:</w:t>
      </w:r>
    </w:p>
    <w:bookmarkStart w:id="11" w:name="OLE_LINK3"/>
    <w:bookmarkStart w:id="12" w:name="OLE_LINK4"/>
    <w:p w:rsidR="00CF6457" w:rsidRDefault="00613671" w:rsidP="00CF6457">
      <w:pPr>
        <w:jc w:val="center"/>
        <w:rPr>
          <w:rFonts w:eastAsiaTheme="minorEastAsia" w:hint="eastAsia"/>
          <w:lang w:eastAsia="zh-CN"/>
        </w:rPr>
      </w:pPr>
      <w:r w:rsidRPr="00F466CF">
        <w:rPr>
          <w:rFonts w:eastAsiaTheme="minorEastAsia"/>
          <w:lang w:eastAsia="zh-CN"/>
        </w:rPr>
        <w:object w:dxaOrig="10417" w:dyaOrig="5582">
          <v:shape id="_x0000_i1028" type="#_x0000_t75" style="width:476.2pt;height:255.2pt" o:ole="">
            <v:imagedata r:id="rId17" o:title=""/>
          </v:shape>
          <o:OLEObject Type="Embed" ProgID="Visio.Drawing.11" ShapeID="_x0000_i1028" DrawAspect="Content" ObjectID="_1639945865" r:id="rId18"/>
        </w:object>
      </w:r>
      <w:bookmarkEnd w:id="11"/>
      <w:bookmarkEnd w:id="12"/>
    </w:p>
    <w:p w:rsidR="00CF6457" w:rsidRDefault="00CF6457" w:rsidP="00CF6457">
      <w:pPr>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bookmarkStart w:id="13" w:name="OLE_LINK1"/>
      <w:bookmarkStart w:id="14" w:name="OLE_LINK2"/>
      <w:r w:rsidR="009526BC">
        <w:rPr>
          <w:rFonts w:eastAsiaTheme="minorEastAsia" w:hint="eastAsia"/>
          <w:lang w:eastAsia="zh-CN"/>
        </w:rPr>
        <w:t>6.X.2-1</w:t>
      </w:r>
      <w:bookmarkEnd w:id="13"/>
      <w:bookmarkEnd w:id="14"/>
      <w:r>
        <w:rPr>
          <w:rFonts w:eastAsiaTheme="minorEastAsia" w:hint="eastAsia"/>
          <w:lang w:eastAsia="zh-CN"/>
        </w:rPr>
        <w:t>: local DNS server address update in UE when ULCL/BP and PSA2 added in the PDU session</w:t>
      </w:r>
    </w:p>
    <w:p w:rsidR="00CF6457" w:rsidRPr="00A05CFE" w:rsidRDefault="00CF6457" w:rsidP="00CF6457">
      <w:pPr>
        <w:pStyle w:val="ac"/>
        <w:numPr>
          <w:ilvl w:val="0"/>
          <w:numId w:val="27"/>
        </w:numPr>
        <w:jc w:val="both"/>
        <w:rPr>
          <w:rFonts w:eastAsiaTheme="minorEastAsia"/>
          <w:lang w:eastAsia="zh-CN"/>
        </w:rPr>
      </w:pPr>
      <w:r>
        <w:rPr>
          <w:rFonts w:eastAsiaTheme="minorEastAsia"/>
          <w:lang w:eastAsia="zh-CN"/>
        </w:rPr>
        <w:lastRenderedPageBreak/>
        <w:t>T</w:t>
      </w:r>
      <w:r>
        <w:rPr>
          <w:rFonts w:eastAsiaTheme="minorEastAsia" w:hint="eastAsia"/>
          <w:lang w:eastAsia="zh-CN"/>
        </w:rPr>
        <w:t xml:space="preserve">here are </w:t>
      </w:r>
      <w:r w:rsidRPr="00A05CFE">
        <w:rPr>
          <w:rFonts w:eastAsiaTheme="minorEastAsia"/>
          <w:lang w:eastAsia="zh-CN"/>
        </w:rPr>
        <w:t>two DNS IP addresses are local configured in SMF</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local DNS IP address </w:t>
      </w:r>
      <w:proofErr w:type="gramStart"/>
      <w:r>
        <w:rPr>
          <w:rFonts w:eastAsiaTheme="minorEastAsia" w:hint="eastAsia"/>
          <w:lang w:eastAsia="zh-CN"/>
        </w:rPr>
        <w:t>is related</w:t>
      </w:r>
      <w:proofErr w:type="gramEnd"/>
      <w:r>
        <w:rPr>
          <w:rFonts w:eastAsiaTheme="minorEastAsia" w:hint="eastAsia"/>
          <w:lang w:eastAsia="zh-CN"/>
        </w:rPr>
        <w:t xml:space="preserve"> with DNAI.</w:t>
      </w:r>
    </w:p>
    <w:p w:rsidR="00CF6457" w:rsidRPr="009A110C" w:rsidRDefault="00CF6457" w:rsidP="00CF6457">
      <w:pPr>
        <w:pStyle w:val="ac"/>
        <w:numPr>
          <w:ilvl w:val="0"/>
          <w:numId w:val="27"/>
        </w:numPr>
        <w:jc w:val="both"/>
        <w:rPr>
          <w:rFonts w:eastAsiaTheme="minorEastAsia"/>
          <w:lang w:eastAsia="zh-CN"/>
        </w:rPr>
      </w:pPr>
      <w:r w:rsidRPr="009A110C">
        <w:rPr>
          <w:rFonts w:eastAsiaTheme="minorEastAsia"/>
          <w:lang w:eastAsia="zh-CN"/>
        </w:rPr>
        <w:t>UE establish</w:t>
      </w:r>
      <w:r w:rsidRPr="009A110C">
        <w:rPr>
          <w:rFonts w:eastAsiaTheme="minorEastAsia" w:hint="eastAsia"/>
          <w:lang w:eastAsia="zh-CN"/>
        </w:rPr>
        <w:t>es</w:t>
      </w:r>
      <w:r w:rsidRPr="009A110C">
        <w:rPr>
          <w:rFonts w:eastAsiaTheme="minorEastAsia"/>
          <w:lang w:eastAsia="zh-CN"/>
        </w:rPr>
        <w:t xml:space="preserve"> PDU Session with a UPF including the P</w:t>
      </w:r>
      <w:r w:rsidRPr="009A110C">
        <w:rPr>
          <w:rFonts w:eastAsiaTheme="minorEastAsia" w:hint="eastAsia"/>
          <w:lang w:eastAsia="zh-CN"/>
        </w:rPr>
        <w:t>SA</w:t>
      </w:r>
      <w:r>
        <w:rPr>
          <w:rFonts w:eastAsiaTheme="minorEastAsia" w:hint="eastAsia"/>
          <w:lang w:eastAsia="zh-CN"/>
        </w:rPr>
        <w:t>1</w:t>
      </w:r>
      <w:r w:rsidRPr="009A110C">
        <w:rPr>
          <w:rFonts w:eastAsiaTheme="minorEastAsia" w:hint="eastAsia"/>
          <w:lang w:eastAsia="zh-CN"/>
        </w:rPr>
        <w:t xml:space="preserve">. </w:t>
      </w:r>
      <w:r>
        <w:rPr>
          <w:rFonts w:eastAsiaTheme="minorEastAsia" w:hint="eastAsia"/>
          <w:lang w:eastAsia="zh-CN"/>
        </w:rPr>
        <w:t xml:space="preserve">The central DNS IP address can be sent to UE in </w:t>
      </w:r>
      <w:r w:rsidRPr="009A110C">
        <w:rPr>
          <w:rFonts w:eastAsiaTheme="minorEastAsia"/>
          <w:lang w:eastAsia="zh-CN"/>
        </w:rPr>
        <w:t>PDU Session Establishment Accept</w:t>
      </w:r>
    </w:p>
    <w:p w:rsidR="00CF6457" w:rsidRDefault="00CF6457" w:rsidP="00CF6457">
      <w:pPr>
        <w:pStyle w:val="ac"/>
        <w:numPr>
          <w:ilvl w:val="0"/>
          <w:numId w:val="27"/>
        </w:numPr>
        <w:jc w:val="both"/>
        <w:rPr>
          <w:rFonts w:eastAsiaTheme="minorEastAsia"/>
          <w:lang w:eastAsia="zh-CN"/>
        </w:rPr>
      </w:pPr>
      <w:r w:rsidRPr="009A110C">
        <w:rPr>
          <w:rFonts w:eastAsiaTheme="minorEastAsia" w:hint="eastAsia"/>
          <w:lang w:eastAsia="zh-CN"/>
        </w:rPr>
        <w:t xml:space="preserve">SMF determines to </w:t>
      </w:r>
      <w:r w:rsidRPr="00F638C3">
        <w:rPr>
          <w:rFonts w:eastAsiaTheme="minorEastAsia"/>
          <w:lang w:eastAsia="zh-CN"/>
        </w:rPr>
        <w:t xml:space="preserve">establish a new PDU Session Anchor e.g. due to UE mobility, new flow detection. The SMF selects a UPF and using N4 </w:t>
      </w:r>
      <w:r>
        <w:rPr>
          <w:rFonts w:eastAsiaTheme="minorEastAsia" w:hint="eastAsia"/>
          <w:lang w:eastAsia="zh-CN"/>
        </w:rPr>
        <w:t xml:space="preserve">to </w:t>
      </w:r>
      <w:r w:rsidRPr="00F638C3">
        <w:rPr>
          <w:rFonts w:eastAsiaTheme="minorEastAsia"/>
          <w:lang w:eastAsia="zh-CN"/>
        </w:rPr>
        <w:t>establish the new P</w:t>
      </w:r>
      <w:r>
        <w:rPr>
          <w:rFonts w:eastAsiaTheme="minorEastAsia" w:hint="eastAsia"/>
          <w:lang w:eastAsia="zh-CN"/>
        </w:rPr>
        <w:t>SA2</w:t>
      </w:r>
      <w:r w:rsidRPr="00F638C3">
        <w:rPr>
          <w:rFonts w:eastAsiaTheme="minorEastAsia"/>
          <w:lang w:eastAsia="zh-CN"/>
        </w:rPr>
        <w:t>.</w:t>
      </w:r>
      <w:r w:rsidRPr="00F638C3">
        <w:t xml:space="preserve"> </w:t>
      </w:r>
      <w:r w:rsidRPr="00F638C3">
        <w:rPr>
          <w:rFonts w:eastAsiaTheme="minorEastAsia"/>
          <w:lang w:eastAsia="zh-CN"/>
        </w:rPr>
        <w:t xml:space="preserve">The SMF </w:t>
      </w:r>
      <w:r>
        <w:rPr>
          <w:rFonts w:eastAsiaTheme="minorEastAsia" w:hint="eastAsia"/>
          <w:lang w:eastAsia="zh-CN"/>
        </w:rPr>
        <w:t xml:space="preserve">also </w:t>
      </w:r>
      <w:r w:rsidRPr="00F638C3">
        <w:rPr>
          <w:rFonts w:eastAsiaTheme="minorEastAsia"/>
          <w:lang w:eastAsia="zh-CN"/>
        </w:rPr>
        <w:t>selects a UPF and using N4</w:t>
      </w:r>
      <w:r>
        <w:rPr>
          <w:rFonts w:eastAsiaTheme="minorEastAsia" w:hint="eastAsia"/>
          <w:lang w:eastAsia="zh-CN"/>
        </w:rPr>
        <w:t xml:space="preserve"> to</w:t>
      </w:r>
      <w:r w:rsidRPr="00F638C3">
        <w:rPr>
          <w:rFonts w:eastAsiaTheme="minorEastAsia"/>
          <w:lang w:eastAsia="zh-CN"/>
        </w:rPr>
        <w:t xml:space="preserve"> establish the Branching Point or a UL CL for the PDU Session.</w:t>
      </w:r>
    </w:p>
    <w:p w:rsidR="00CF6457" w:rsidRDefault="00CF6457" w:rsidP="00CF6457">
      <w:pPr>
        <w:pStyle w:val="ac"/>
        <w:numPr>
          <w:ilvl w:val="0"/>
          <w:numId w:val="27"/>
        </w:numPr>
        <w:jc w:val="both"/>
        <w:rPr>
          <w:rFonts w:eastAsiaTheme="minorEastAsia" w:hint="eastAsia"/>
          <w:lang w:eastAsia="zh-CN"/>
        </w:rPr>
      </w:pPr>
      <w:r>
        <w:rPr>
          <w:rFonts w:eastAsiaTheme="minorEastAsia"/>
          <w:lang w:eastAsia="zh-CN"/>
        </w:rPr>
        <w:t>A</w:t>
      </w:r>
      <w:r>
        <w:rPr>
          <w:rFonts w:eastAsiaTheme="minorEastAsia" w:hint="eastAsia"/>
          <w:lang w:eastAsia="zh-CN"/>
        </w:rPr>
        <w:t xml:space="preserve">fter adding ULCL/BP and PSA2 in the PDU session, SMF may check the configuration whether there is local DNS related with the selected DNAI. </w:t>
      </w:r>
      <w:r>
        <w:rPr>
          <w:rFonts w:eastAsiaTheme="minorEastAsia"/>
          <w:lang w:eastAsia="zh-CN"/>
        </w:rPr>
        <w:t>I</w:t>
      </w:r>
      <w:r>
        <w:rPr>
          <w:rFonts w:eastAsiaTheme="minorEastAsia" w:hint="eastAsia"/>
          <w:lang w:eastAsia="zh-CN"/>
        </w:rPr>
        <w:t xml:space="preserve">f yes, the SMF can trigger PDU session modification and include local DNS address in </w:t>
      </w:r>
      <w:r w:rsidRPr="00661CB3">
        <w:rPr>
          <w:rFonts w:eastAsiaTheme="minorEastAsia"/>
          <w:lang w:eastAsia="zh-CN"/>
        </w:rPr>
        <w:t>Namf_Communication_N1N2MessageTransfer</w:t>
      </w:r>
      <w:r>
        <w:rPr>
          <w:rFonts w:eastAsiaTheme="minorEastAsia" w:hint="eastAsia"/>
          <w:lang w:eastAsia="zh-CN"/>
        </w:rPr>
        <w:t>.</w:t>
      </w:r>
    </w:p>
    <w:p w:rsidR="00CF6457" w:rsidRDefault="00CF6457" w:rsidP="00CF6457">
      <w:pPr>
        <w:pStyle w:val="ac"/>
        <w:numPr>
          <w:ilvl w:val="0"/>
          <w:numId w:val="27"/>
        </w:numPr>
        <w:jc w:val="both"/>
        <w:rPr>
          <w:rFonts w:eastAsiaTheme="minorEastAsia" w:hint="eastAsia"/>
          <w:lang w:eastAsia="zh-CN"/>
        </w:rPr>
      </w:pPr>
      <w:r>
        <w:rPr>
          <w:rFonts w:eastAsiaTheme="minorEastAsia" w:hint="eastAsia"/>
          <w:lang w:eastAsia="zh-CN"/>
        </w:rPr>
        <w:t>AMF can send the local DNS address to UE.</w:t>
      </w:r>
    </w:p>
    <w:p w:rsidR="00CF6457" w:rsidRDefault="00CF6457" w:rsidP="00CF6457">
      <w:pPr>
        <w:pStyle w:val="ac"/>
        <w:numPr>
          <w:ilvl w:val="0"/>
          <w:numId w:val="27"/>
        </w:numPr>
        <w:jc w:val="both"/>
        <w:rPr>
          <w:rFonts w:eastAsiaTheme="minorEastAsia" w:hint="eastAsia"/>
          <w:lang w:eastAsia="zh-CN"/>
        </w:rPr>
      </w:pPr>
      <w:r>
        <w:rPr>
          <w:rFonts w:eastAsiaTheme="minorEastAsia"/>
          <w:lang w:eastAsia="zh-CN"/>
        </w:rPr>
        <w:t>A</w:t>
      </w:r>
      <w:r>
        <w:rPr>
          <w:rFonts w:eastAsiaTheme="minorEastAsia" w:hint="eastAsia"/>
          <w:lang w:eastAsia="zh-CN"/>
        </w:rPr>
        <w:t>fter the UE receiving the PDU session modification, the new local DNS address can replace the previous DNS address.</w:t>
      </w:r>
    </w:p>
    <w:p w:rsidR="00CF6457" w:rsidRDefault="00CF6457" w:rsidP="00CF6457">
      <w:pPr>
        <w:pStyle w:val="ac"/>
        <w:numPr>
          <w:ilvl w:val="0"/>
          <w:numId w:val="27"/>
        </w:numPr>
        <w:jc w:val="both"/>
        <w:rPr>
          <w:rFonts w:eastAsiaTheme="minorEastAsia" w:hint="eastAsia"/>
          <w:lang w:eastAsia="zh-CN"/>
        </w:rPr>
      </w:pPr>
      <w:r>
        <w:rPr>
          <w:rFonts w:eastAsiaTheme="minorEastAsia" w:hint="eastAsia"/>
          <w:lang w:eastAsia="zh-CN"/>
        </w:rPr>
        <w:t>UE can use the new local DNS address to make DNS query and accept DNS response.</w:t>
      </w:r>
    </w:p>
    <w:p w:rsidR="00CF6457" w:rsidRDefault="00CF6457" w:rsidP="00CF6457">
      <w:pPr>
        <w:pStyle w:val="ac"/>
        <w:ind w:left="360"/>
        <w:jc w:val="both"/>
        <w:rPr>
          <w:rFonts w:eastAsiaTheme="minorEastAsia" w:hint="eastAsia"/>
          <w:lang w:eastAsia="zh-CN"/>
        </w:rPr>
      </w:pPr>
    </w:p>
    <w:p w:rsidR="00CF6457" w:rsidRDefault="00F466CF" w:rsidP="00613671">
      <w:pPr>
        <w:jc w:val="center"/>
        <w:rPr>
          <w:rFonts w:eastAsiaTheme="minorEastAsia" w:hint="eastAsia"/>
          <w:lang w:eastAsia="zh-CN"/>
        </w:rPr>
      </w:pPr>
      <w:r w:rsidRPr="00F466CF">
        <w:rPr>
          <w:rFonts w:eastAsiaTheme="minorEastAsia"/>
          <w:lang w:eastAsia="zh-CN"/>
        </w:rPr>
        <w:object w:dxaOrig="11464" w:dyaOrig="6198">
          <v:shape id="_x0000_i1025" type="#_x0000_t75" style="width:427.7pt;height:230.95pt" o:ole="">
            <v:imagedata r:id="rId19" o:title=""/>
          </v:shape>
          <o:OLEObject Type="Embed" ProgID="Visio.Drawing.11" ShapeID="_x0000_i1025" DrawAspect="Content" ObjectID="_1639945866" r:id="rId20"/>
        </w:object>
      </w:r>
    </w:p>
    <w:p w:rsidR="00CF6457" w:rsidRDefault="00CF6457" w:rsidP="00CF6457">
      <w:pPr>
        <w:jc w:val="center"/>
        <w:rPr>
          <w:rFonts w:eastAsiaTheme="minorEastAsia" w:hint="eastAsia"/>
          <w:lang w:eastAsia="zh-CN"/>
        </w:rPr>
      </w:pPr>
      <w:r w:rsidRPr="0064036A">
        <w:rPr>
          <w:rFonts w:eastAsiaTheme="minorEastAsia"/>
          <w:lang w:eastAsia="zh-CN"/>
        </w:rPr>
        <w:t xml:space="preserve">Figure </w:t>
      </w:r>
      <w:r w:rsidR="009526BC">
        <w:rPr>
          <w:rFonts w:eastAsiaTheme="minorEastAsia"/>
          <w:lang w:eastAsia="zh-CN"/>
        </w:rPr>
        <w:t>6.X.2-</w:t>
      </w:r>
      <w:r w:rsidR="009526BC">
        <w:rPr>
          <w:rFonts w:eastAsiaTheme="minorEastAsia" w:hint="eastAsia"/>
          <w:lang w:eastAsia="zh-CN"/>
        </w:rPr>
        <w:t>2</w:t>
      </w:r>
      <w:r w:rsidRPr="0064036A">
        <w:rPr>
          <w:rFonts w:eastAsiaTheme="minorEastAsia"/>
          <w:lang w:eastAsia="zh-CN"/>
        </w:rPr>
        <w:t xml:space="preserve">: </w:t>
      </w:r>
      <w:r>
        <w:rPr>
          <w:rFonts w:eastAsiaTheme="minorEastAsia" w:hint="eastAsia"/>
          <w:lang w:eastAsia="zh-CN"/>
        </w:rPr>
        <w:t>Central</w:t>
      </w:r>
      <w:r w:rsidRPr="0064036A">
        <w:rPr>
          <w:rFonts w:eastAsiaTheme="minorEastAsia"/>
          <w:lang w:eastAsia="zh-CN"/>
        </w:rPr>
        <w:t xml:space="preserve"> DNS server address update in UE when ULCL/BP and PSA2 </w:t>
      </w:r>
      <w:r>
        <w:rPr>
          <w:rFonts w:eastAsiaTheme="minorEastAsia" w:hint="eastAsia"/>
          <w:lang w:eastAsia="zh-CN"/>
        </w:rPr>
        <w:t>removed</w:t>
      </w:r>
      <w:r w:rsidRPr="0064036A">
        <w:rPr>
          <w:rFonts w:eastAsiaTheme="minorEastAsia"/>
          <w:lang w:eastAsia="zh-CN"/>
        </w:rPr>
        <w:t xml:space="preserve"> </w:t>
      </w:r>
      <w:r>
        <w:rPr>
          <w:rFonts w:eastAsiaTheme="minorEastAsia"/>
          <w:lang w:eastAsia="zh-CN"/>
        </w:rPr>
        <w:t>from the</w:t>
      </w:r>
      <w:r>
        <w:rPr>
          <w:rFonts w:eastAsiaTheme="minorEastAsia" w:hint="eastAsia"/>
          <w:lang w:eastAsia="zh-CN"/>
        </w:rPr>
        <w:t xml:space="preserve"> </w:t>
      </w:r>
      <w:r w:rsidRPr="0064036A">
        <w:rPr>
          <w:rFonts w:eastAsiaTheme="minorEastAsia"/>
          <w:lang w:eastAsia="zh-CN"/>
        </w:rPr>
        <w:t>PDU session</w:t>
      </w:r>
    </w:p>
    <w:p w:rsidR="00CF6457" w:rsidRPr="00A05CFE" w:rsidRDefault="00CF6457" w:rsidP="00CF6457">
      <w:pPr>
        <w:pStyle w:val="ac"/>
        <w:numPr>
          <w:ilvl w:val="0"/>
          <w:numId w:val="28"/>
        </w:numPr>
        <w:jc w:val="both"/>
        <w:rPr>
          <w:rFonts w:eastAsiaTheme="minorEastAsia"/>
          <w:lang w:eastAsia="zh-CN"/>
        </w:rPr>
      </w:pPr>
      <w:r>
        <w:rPr>
          <w:rFonts w:eastAsiaTheme="minorEastAsia"/>
          <w:lang w:eastAsia="zh-CN"/>
        </w:rPr>
        <w:t>T</w:t>
      </w:r>
      <w:r>
        <w:rPr>
          <w:rFonts w:eastAsiaTheme="minorEastAsia" w:hint="eastAsia"/>
          <w:lang w:eastAsia="zh-CN"/>
        </w:rPr>
        <w:t xml:space="preserve">here are </w:t>
      </w:r>
      <w:r w:rsidRPr="00A05CFE">
        <w:rPr>
          <w:rFonts w:eastAsiaTheme="minorEastAsia"/>
          <w:lang w:eastAsia="zh-CN"/>
        </w:rPr>
        <w:t>two DNS IP addresses are local configured in SMF</w:t>
      </w:r>
      <w:r>
        <w:rPr>
          <w:rFonts w:eastAsiaTheme="minorEastAsia" w:hint="eastAsia"/>
          <w:lang w:eastAsia="zh-CN"/>
        </w:rPr>
        <w:t xml:space="preserve">. </w:t>
      </w:r>
      <w:r>
        <w:rPr>
          <w:rFonts w:eastAsiaTheme="minorEastAsia"/>
          <w:lang w:eastAsia="zh-CN"/>
        </w:rPr>
        <w:t>T</w:t>
      </w:r>
      <w:r w:rsidR="00996054">
        <w:rPr>
          <w:rFonts w:eastAsiaTheme="minorEastAsia" w:hint="eastAsia"/>
          <w:lang w:eastAsia="zh-CN"/>
        </w:rPr>
        <w:t xml:space="preserve">he local DNS </w:t>
      </w:r>
      <w:r>
        <w:rPr>
          <w:rFonts w:eastAsiaTheme="minorEastAsia" w:hint="eastAsia"/>
          <w:lang w:eastAsia="zh-CN"/>
        </w:rPr>
        <w:t xml:space="preserve">address </w:t>
      </w:r>
      <w:proofErr w:type="gramStart"/>
      <w:r>
        <w:rPr>
          <w:rFonts w:eastAsiaTheme="minorEastAsia" w:hint="eastAsia"/>
          <w:lang w:eastAsia="zh-CN"/>
        </w:rPr>
        <w:t>is related</w:t>
      </w:r>
      <w:proofErr w:type="gramEnd"/>
      <w:r>
        <w:rPr>
          <w:rFonts w:eastAsiaTheme="minorEastAsia" w:hint="eastAsia"/>
          <w:lang w:eastAsia="zh-CN"/>
        </w:rPr>
        <w:t xml:space="preserve"> with DNAI.</w:t>
      </w:r>
    </w:p>
    <w:p w:rsidR="00CF6457" w:rsidRPr="009A110C" w:rsidRDefault="00CF6457" w:rsidP="00CF6457">
      <w:pPr>
        <w:pStyle w:val="ac"/>
        <w:numPr>
          <w:ilvl w:val="0"/>
          <w:numId w:val="28"/>
        </w:numPr>
        <w:jc w:val="both"/>
        <w:rPr>
          <w:rFonts w:eastAsiaTheme="minorEastAsia"/>
          <w:lang w:eastAsia="zh-CN"/>
        </w:rPr>
      </w:pPr>
      <w:r w:rsidRPr="0064036A">
        <w:rPr>
          <w:rFonts w:eastAsiaTheme="minorEastAsia"/>
          <w:lang w:eastAsia="zh-CN"/>
        </w:rPr>
        <w:t>UE has an established PDU Session with a UPF including the Branching Point or UL CL, the P</w:t>
      </w:r>
      <w:r>
        <w:rPr>
          <w:rFonts w:eastAsiaTheme="minorEastAsia" w:hint="eastAsia"/>
          <w:lang w:eastAsia="zh-CN"/>
        </w:rPr>
        <w:t xml:space="preserve">SA1 </w:t>
      </w:r>
      <w:r w:rsidRPr="0064036A">
        <w:rPr>
          <w:rFonts w:eastAsiaTheme="minorEastAsia"/>
          <w:lang w:eastAsia="zh-CN"/>
        </w:rPr>
        <w:t>and the P</w:t>
      </w:r>
      <w:r>
        <w:rPr>
          <w:rFonts w:eastAsiaTheme="minorEastAsia" w:hint="eastAsia"/>
          <w:lang w:eastAsia="zh-CN"/>
        </w:rPr>
        <w:t>SA</w:t>
      </w:r>
      <w:r w:rsidRPr="0064036A">
        <w:rPr>
          <w:rFonts w:eastAsiaTheme="minorEastAsia"/>
          <w:lang w:eastAsia="zh-CN"/>
        </w:rPr>
        <w:t>2</w:t>
      </w:r>
      <w:r>
        <w:rPr>
          <w:rFonts w:eastAsiaTheme="minorEastAsia" w:hint="eastAsia"/>
          <w:lang w:eastAsia="zh-CN"/>
        </w:rPr>
        <w:t xml:space="preserve">. </w:t>
      </w:r>
    </w:p>
    <w:p w:rsidR="00CF6457" w:rsidRDefault="00CF6457" w:rsidP="00CF6457">
      <w:pPr>
        <w:pStyle w:val="ac"/>
        <w:numPr>
          <w:ilvl w:val="0"/>
          <w:numId w:val="28"/>
        </w:numPr>
        <w:jc w:val="both"/>
        <w:rPr>
          <w:rFonts w:eastAsiaTheme="minorEastAsia" w:hint="eastAsia"/>
          <w:lang w:eastAsia="zh-CN"/>
        </w:rPr>
      </w:pPr>
      <w:r>
        <w:rPr>
          <w:rFonts w:eastAsiaTheme="minorEastAsia"/>
          <w:lang w:eastAsia="zh-CN"/>
        </w:rPr>
        <w:t>W</w:t>
      </w:r>
      <w:r>
        <w:rPr>
          <w:rFonts w:eastAsiaTheme="minorEastAsia" w:hint="eastAsia"/>
          <w:lang w:eastAsia="zh-CN"/>
        </w:rPr>
        <w:t xml:space="preserve">hen </w:t>
      </w:r>
      <w:r w:rsidRPr="009A110C">
        <w:rPr>
          <w:rFonts w:eastAsiaTheme="minorEastAsia" w:hint="eastAsia"/>
          <w:lang w:eastAsia="zh-CN"/>
        </w:rPr>
        <w:t xml:space="preserve">SMF determines to </w:t>
      </w:r>
      <w:r>
        <w:rPr>
          <w:rFonts w:eastAsiaTheme="minorEastAsia" w:hint="eastAsia"/>
          <w:lang w:eastAsia="zh-CN"/>
        </w:rPr>
        <w:t xml:space="preserve">release the ULCL/BP and PSA2, the </w:t>
      </w:r>
      <w:r w:rsidRPr="002910BC">
        <w:rPr>
          <w:rFonts w:eastAsiaTheme="minorEastAsia"/>
          <w:lang w:eastAsia="zh-CN"/>
        </w:rPr>
        <w:t xml:space="preserve">SMF may </w:t>
      </w:r>
      <w:r>
        <w:rPr>
          <w:rFonts w:eastAsiaTheme="minorEastAsia" w:hint="eastAsia"/>
          <w:lang w:eastAsia="zh-CN"/>
        </w:rPr>
        <w:t xml:space="preserve">firstly </w:t>
      </w:r>
      <w:r w:rsidRPr="002910BC">
        <w:rPr>
          <w:rFonts w:eastAsiaTheme="minorEastAsia"/>
          <w:lang w:eastAsia="zh-CN"/>
        </w:rPr>
        <w:t>check the configuration whether there is local DNS related with the removed DNAI</w:t>
      </w:r>
      <w:r>
        <w:rPr>
          <w:rFonts w:eastAsiaTheme="minorEastAsia" w:hint="eastAsia"/>
          <w:lang w:eastAsia="zh-CN"/>
        </w:rPr>
        <w:t>.</w:t>
      </w:r>
      <w:r w:rsidRPr="002910BC">
        <w:rPr>
          <w:rFonts w:eastAsiaTheme="minorEastAsia"/>
          <w:lang w:eastAsia="zh-CN"/>
        </w:rPr>
        <w:t xml:space="preserve"> </w:t>
      </w:r>
    </w:p>
    <w:p w:rsidR="00CF6457" w:rsidRPr="002910BC" w:rsidRDefault="00CF6457" w:rsidP="00CF6457">
      <w:pPr>
        <w:pStyle w:val="ac"/>
        <w:numPr>
          <w:ilvl w:val="0"/>
          <w:numId w:val="28"/>
        </w:numPr>
        <w:jc w:val="both"/>
        <w:rPr>
          <w:rFonts w:eastAsiaTheme="minorEastAsia"/>
          <w:lang w:eastAsia="zh-CN"/>
        </w:rPr>
      </w:pPr>
      <w:r w:rsidRPr="002910BC">
        <w:rPr>
          <w:rFonts w:eastAsiaTheme="minorEastAsia"/>
          <w:lang w:eastAsia="zh-CN"/>
        </w:rPr>
        <w:t>If yes,</w:t>
      </w:r>
      <w:r>
        <w:rPr>
          <w:rFonts w:eastAsiaTheme="minorEastAsia" w:hint="eastAsia"/>
          <w:lang w:eastAsia="zh-CN"/>
        </w:rPr>
        <w:t xml:space="preserve"> after removing the ULCL/BP and PSA2 in the PDU session, the SMF can trigger PDU session modification and include central DNS address in </w:t>
      </w:r>
      <w:r w:rsidRPr="00661CB3">
        <w:rPr>
          <w:rFonts w:eastAsiaTheme="minorEastAsia"/>
          <w:lang w:eastAsia="zh-CN"/>
        </w:rPr>
        <w:t>Namf_Communication_N1N2MessageTransfer</w:t>
      </w:r>
    </w:p>
    <w:p w:rsidR="00CF6457" w:rsidRDefault="00CF6457" w:rsidP="00CF6457">
      <w:pPr>
        <w:pStyle w:val="ac"/>
        <w:numPr>
          <w:ilvl w:val="0"/>
          <w:numId w:val="28"/>
        </w:numPr>
        <w:jc w:val="both"/>
        <w:rPr>
          <w:rFonts w:eastAsiaTheme="minorEastAsia" w:hint="eastAsia"/>
          <w:lang w:eastAsia="zh-CN"/>
        </w:rPr>
      </w:pPr>
      <w:r>
        <w:rPr>
          <w:rFonts w:eastAsiaTheme="minorEastAsia" w:hint="eastAsia"/>
          <w:lang w:eastAsia="zh-CN"/>
        </w:rPr>
        <w:t>AMF can send the central DNS address to UE.</w:t>
      </w:r>
    </w:p>
    <w:p w:rsidR="00CF6457" w:rsidRDefault="00CF6457" w:rsidP="00CF6457">
      <w:pPr>
        <w:pStyle w:val="ac"/>
        <w:numPr>
          <w:ilvl w:val="0"/>
          <w:numId w:val="28"/>
        </w:numPr>
        <w:jc w:val="both"/>
        <w:rPr>
          <w:rFonts w:eastAsiaTheme="minorEastAsia" w:hint="eastAsia"/>
          <w:lang w:eastAsia="zh-CN"/>
        </w:rPr>
      </w:pPr>
      <w:r>
        <w:rPr>
          <w:rFonts w:eastAsiaTheme="minorEastAsia"/>
          <w:lang w:eastAsia="zh-CN"/>
        </w:rPr>
        <w:t>A</w:t>
      </w:r>
      <w:r>
        <w:rPr>
          <w:rFonts w:eastAsiaTheme="minorEastAsia" w:hint="eastAsia"/>
          <w:lang w:eastAsia="zh-CN"/>
        </w:rPr>
        <w:t>fter the UE receiving the PDU session modification, the central DNS address can replace the previous DNS address.</w:t>
      </w:r>
    </w:p>
    <w:p w:rsidR="00CF6457" w:rsidRDefault="00CF6457" w:rsidP="00CF6457">
      <w:pPr>
        <w:pStyle w:val="ac"/>
        <w:numPr>
          <w:ilvl w:val="0"/>
          <w:numId w:val="28"/>
        </w:numPr>
        <w:jc w:val="both"/>
        <w:rPr>
          <w:rFonts w:eastAsiaTheme="minorEastAsia" w:hint="eastAsia"/>
          <w:lang w:eastAsia="zh-CN"/>
        </w:rPr>
      </w:pPr>
      <w:r>
        <w:rPr>
          <w:rFonts w:eastAsiaTheme="minorEastAsia" w:hint="eastAsia"/>
          <w:lang w:eastAsia="zh-CN"/>
        </w:rPr>
        <w:t>UE can use the new DNS address to make DNS query and accept DNS response.</w:t>
      </w:r>
    </w:p>
    <w:p w:rsidR="007B0B67" w:rsidRPr="00CF6457" w:rsidRDefault="007B0B67" w:rsidP="000A441B">
      <w:pPr>
        <w:rPr>
          <w:rFonts w:eastAsiaTheme="minorEastAsia"/>
          <w:lang w:eastAsia="zh-CN"/>
        </w:rPr>
      </w:pPr>
    </w:p>
    <w:p w:rsidR="00CA089A" w:rsidRPr="0074257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auto"/>
          <w:sz w:val="28"/>
          <w:szCs w:val="28"/>
          <w:lang w:val="en-US"/>
        </w:rPr>
      </w:pPr>
      <w:r w:rsidRPr="00742579">
        <w:rPr>
          <w:rFonts w:ascii="Arial" w:hAnsi="Arial" w:cs="Arial"/>
          <w:color w:val="auto"/>
          <w:sz w:val="28"/>
          <w:szCs w:val="28"/>
          <w:lang w:val="en-US"/>
        </w:rPr>
        <w:t xml:space="preserve">* * * * </w:t>
      </w:r>
      <w:r w:rsidRPr="00742579">
        <w:rPr>
          <w:rFonts w:ascii="Arial" w:hAnsi="Arial" w:cs="Arial"/>
          <w:color w:val="auto"/>
          <w:sz w:val="28"/>
          <w:szCs w:val="28"/>
          <w:lang w:val="en-US" w:eastAsia="zh-CN"/>
        </w:rPr>
        <w:t>End of</w:t>
      </w:r>
      <w:r w:rsidRPr="00742579">
        <w:rPr>
          <w:rFonts w:ascii="Arial" w:hAnsi="Arial" w:cs="Arial"/>
          <w:color w:val="auto"/>
          <w:sz w:val="28"/>
          <w:szCs w:val="28"/>
          <w:lang w:val="en-US"/>
        </w:rPr>
        <w:t xml:space="preserve"> changes * * * *</w:t>
      </w:r>
      <w:bookmarkEnd w:id="3"/>
    </w:p>
    <w:sectPr w:rsidR="00CA089A" w:rsidRPr="00742579" w:rsidSect="007919F0">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2EF0" w:rsidRDefault="002A2EF0">
      <w:r>
        <w:separator/>
      </w:r>
    </w:p>
    <w:p w:rsidR="002A2EF0" w:rsidRDefault="002A2EF0"/>
  </w:endnote>
  <w:endnote w:type="continuationSeparator" w:id="0">
    <w:p w:rsidR="002A2EF0" w:rsidRDefault="002A2EF0">
      <w:r>
        <w:continuationSeparator/>
      </w:r>
    </w:p>
    <w:p w:rsidR="002A2EF0" w:rsidRDefault="002A2EF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32C" w:rsidRDefault="00E1532C">
    <w:pPr>
      <w:framePr w:w="646" w:h="244" w:hRule="exact" w:wrap="around" w:vAnchor="text" w:hAnchor="margin" w:y="-5"/>
      <w:rPr>
        <w:rFonts w:ascii="Arial" w:hAnsi="Arial" w:cs="Arial"/>
        <w:b/>
        <w:bCs/>
        <w:i/>
        <w:iCs/>
        <w:sz w:val="18"/>
      </w:rPr>
    </w:pPr>
    <w:r>
      <w:rPr>
        <w:rFonts w:ascii="Arial" w:hAnsi="Arial" w:cs="Arial"/>
        <w:b/>
        <w:bCs/>
        <w:i/>
        <w:iCs/>
        <w:sz w:val="18"/>
      </w:rPr>
      <w:t>3GPP</w:t>
    </w:r>
  </w:p>
  <w:p w:rsidR="00E1532C" w:rsidRDefault="00E1532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1532C" w:rsidRDefault="00E1532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2EF0" w:rsidRDefault="002A2EF0">
      <w:r>
        <w:separator/>
      </w:r>
    </w:p>
    <w:p w:rsidR="002A2EF0" w:rsidRDefault="002A2EF0"/>
  </w:footnote>
  <w:footnote w:type="continuationSeparator" w:id="0">
    <w:p w:rsidR="002A2EF0" w:rsidRDefault="002A2EF0">
      <w:r>
        <w:continuationSeparator/>
      </w:r>
    </w:p>
    <w:p w:rsidR="002A2EF0" w:rsidRDefault="002A2EF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32C" w:rsidRDefault="00E1532C"/>
  <w:p w:rsidR="00E1532C" w:rsidRDefault="00E1532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32C" w:rsidRDefault="00E1532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1532C" w:rsidRDefault="00E1532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323583">
      <w:rPr>
        <w:rFonts w:ascii="Arial" w:hAnsi="Arial" w:cs="Arial"/>
        <w:b/>
        <w:bCs/>
        <w:sz w:val="18"/>
      </w:rPr>
      <w:fldChar w:fldCharType="begin"/>
    </w:r>
    <w:r>
      <w:rPr>
        <w:rFonts w:ascii="Arial" w:hAnsi="Arial" w:cs="Arial"/>
        <w:b/>
        <w:bCs/>
        <w:sz w:val="18"/>
      </w:rPr>
      <w:instrText xml:space="preserve">page </w:instrText>
    </w:r>
    <w:r w:rsidR="00323583">
      <w:rPr>
        <w:rFonts w:ascii="Arial" w:hAnsi="Arial" w:cs="Arial"/>
        <w:b/>
        <w:bCs/>
        <w:sz w:val="18"/>
      </w:rPr>
      <w:fldChar w:fldCharType="separate"/>
    </w:r>
    <w:r w:rsidR="00F82915">
      <w:rPr>
        <w:rFonts w:ascii="Arial" w:hAnsi="Arial" w:cs="Arial"/>
        <w:b/>
        <w:bCs/>
        <w:noProof/>
        <w:sz w:val="18"/>
      </w:rPr>
      <w:t>5</w:t>
    </w:r>
    <w:r w:rsidR="00323583">
      <w:rPr>
        <w:rFonts w:ascii="Arial" w:hAnsi="Arial" w:cs="Arial"/>
        <w:b/>
        <w:bCs/>
        <w:sz w:val="18"/>
      </w:rPr>
      <w:fldChar w:fldCharType="end"/>
    </w:r>
  </w:p>
  <w:p w:rsidR="00E1532C" w:rsidRDefault="00E1532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9" type="#_x0000_t75" style="width:15.35pt;height:15.3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C25EB"/>
    <w:multiLevelType w:val="hybridMultilevel"/>
    <w:tmpl w:val="1D0A48D0"/>
    <w:lvl w:ilvl="0" w:tplc="DD6271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600988"/>
    <w:multiLevelType w:val="hybridMultilevel"/>
    <w:tmpl w:val="77BCE92A"/>
    <w:lvl w:ilvl="0" w:tplc="506485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5425A2"/>
    <w:multiLevelType w:val="multilevel"/>
    <w:tmpl w:val="E36A0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E515D8B"/>
    <w:multiLevelType w:val="multilevel"/>
    <w:tmpl w:val="D40210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92E247E"/>
    <w:multiLevelType w:val="hybridMultilevel"/>
    <w:tmpl w:val="64463F7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491640"/>
    <w:multiLevelType w:val="hybridMultilevel"/>
    <w:tmpl w:val="A2D2C22A"/>
    <w:lvl w:ilvl="0" w:tplc="0D32AE88">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5BE3384"/>
    <w:multiLevelType w:val="hybridMultilevel"/>
    <w:tmpl w:val="0E2CF8B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B322ED"/>
    <w:multiLevelType w:val="hybridMultilevel"/>
    <w:tmpl w:val="E8709724"/>
    <w:lvl w:ilvl="0" w:tplc="506485C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FCE387C"/>
    <w:multiLevelType w:val="hybridMultilevel"/>
    <w:tmpl w:val="754A3D76"/>
    <w:lvl w:ilvl="0" w:tplc="FCC231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F50FC0"/>
    <w:multiLevelType w:val="hybridMultilevel"/>
    <w:tmpl w:val="754A3D76"/>
    <w:lvl w:ilvl="0" w:tplc="FCC231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1553B2E"/>
    <w:multiLevelType w:val="hybridMultilevel"/>
    <w:tmpl w:val="01E06F30"/>
    <w:lvl w:ilvl="0" w:tplc="5F6C2BC2">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2D52440"/>
    <w:multiLevelType w:val="hybridMultilevel"/>
    <w:tmpl w:val="1D0A48D0"/>
    <w:lvl w:ilvl="0" w:tplc="DD6271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C763E7"/>
    <w:multiLevelType w:val="hybridMultilevel"/>
    <w:tmpl w:val="D29EA314"/>
    <w:lvl w:ilvl="0" w:tplc="5E403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
  </w:num>
  <w:num w:numId="4">
    <w:abstractNumId w:val="6"/>
  </w:num>
  <w:num w:numId="5">
    <w:abstractNumId w:val="14"/>
  </w:num>
  <w:num w:numId="6">
    <w:abstractNumId w:val="26"/>
  </w:num>
  <w:num w:numId="7">
    <w:abstractNumId w:val="9"/>
  </w:num>
  <w:num w:numId="8">
    <w:abstractNumId w:val="13"/>
  </w:num>
  <w:num w:numId="9">
    <w:abstractNumId w:val="18"/>
  </w:num>
  <w:num w:numId="10">
    <w:abstractNumId w:val="27"/>
  </w:num>
  <w:num w:numId="11">
    <w:abstractNumId w:val="10"/>
  </w:num>
  <w:num w:numId="12">
    <w:abstractNumId w:val="0"/>
  </w:num>
  <w:num w:numId="13">
    <w:abstractNumId w:val="5"/>
  </w:num>
  <w:num w:numId="14">
    <w:abstractNumId w:val="11"/>
  </w:num>
  <w:num w:numId="15">
    <w:abstractNumId w:val="24"/>
  </w:num>
  <w:num w:numId="16">
    <w:abstractNumId w:val="22"/>
  </w:num>
  <w:num w:numId="17">
    <w:abstractNumId w:val="4"/>
  </w:num>
  <w:num w:numId="18">
    <w:abstractNumId w:val="3"/>
  </w:num>
  <w:num w:numId="19">
    <w:abstractNumId w:val="8"/>
  </w:num>
  <w:num w:numId="20">
    <w:abstractNumId w:val="15"/>
  </w:num>
  <w:num w:numId="21">
    <w:abstractNumId w:val="19"/>
  </w:num>
  <w:num w:numId="22">
    <w:abstractNumId w:val="16"/>
  </w:num>
  <w:num w:numId="23">
    <w:abstractNumId w:val="12"/>
  </w:num>
  <w:num w:numId="24">
    <w:abstractNumId w:val="2"/>
  </w:num>
  <w:num w:numId="25">
    <w:abstractNumId w:val="25"/>
  </w:num>
  <w:num w:numId="26">
    <w:abstractNumId w:val="20"/>
  </w:num>
  <w:num w:numId="27">
    <w:abstractNumId w:val="23"/>
  </w:num>
  <w:num w:numId="28">
    <w:abstractNumId w:val="2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useFELayout/>
  </w:compat>
  <w:docVars>
    <w:docVar w:name="__Grammarly_42____i" w:val="H4sIAAAAAAAEAKtWckksSQxILCpxzi/NK1GyMqwFAAEhoTITAAAA"/>
    <w:docVar w:name="__Grammarly_42___1" w:val="H4sIAAAAAAAEAKtWcslP9kxRslIyNDYyNDUwNjWyNDe3MDCxNDBW0lEKTi0uzszPAykwrAUAqyVIpCwAAAA="/>
  </w:docVars>
  <w:rsids>
    <w:rsidRoot w:val="0059430C"/>
    <w:rsid w:val="00000247"/>
    <w:rsid w:val="000008FE"/>
    <w:rsid w:val="00002842"/>
    <w:rsid w:val="00003503"/>
    <w:rsid w:val="0000385B"/>
    <w:rsid w:val="00003950"/>
    <w:rsid w:val="00003958"/>
    <w:rsid w:val="00003AAD"/>
    <w:rsid w:val="00003E55"/>
    <w:rsid w:val="00003FE7"/>
    <w:rsid w:val="000046E3"/>
    <w:rsid w:val="00004E82"/>
    <w:rsid w:val="00005507"/>
    <w:rsid w:val="00005D97"/>
    <w:rsid w:val="00005E68"/>
    <w:rsid w:val="00006BF9"/>
    <w:rsid w:val="0000775E"/>
    <w:rsid w:val="000077C5"/>
    <w:rsid w:val="00007AFB"/>
    <w:rsid w:val="00007C50"/>
    <w:rsid w:val="00010551"/>
    <w:rsid w:val="00010882"/>
    <w:rsid w:val="000110EE"/>
    <w:rsid w:val="00011279"/>
    <w:rsid w:val="0001336E"/>
    <w:rsid w:val="00013850"/>
    <w:rsid w:val="00013968"/>
    <w:rsid w:val="00013CD6"/>
    <w:rsid w:val="0001400A"/>
    <w:rsid w:val="000150DA"/>
    <w:rsid w:val="000153C3"/>
    <w:rsid w:val="00015600"/>
    <w:rsid w:val="00016A41"/>
    <w:rsid w:val="000220E9"/>
    <w:rsid w:val="00023565"/>
    <w:rsid w:val="00024628"/>
    <w:rsid w:val="00024798"/>
    <w:rsid w:val="00025F3F"/>
    <w:rsid w:val="000268FB"/>
    <w:rsid w:val="00027B9C"/>
    <w:rsid w:val="0003091B"/>
    <w:rsid w:val="00032C4D"/>
    <w:rsid w:val="00033FBB"/>
    <w:rsid w:val="00034CAF"/>
    <w:rsid w:val="00034D60"/>
    <w:rsid w:val="0003510B"/>
    <w:rsid w:val="0004077D"/>
    <w:rsid w:val="00040B51"/>
    <w:rsid w:val="00040C90"/>
    <w:rsid w:val="00040CC2"/>
    <w:rsid w:val="000410CE"/>
    <w:rsid w:val="00041E56"/>
    <w:rsid w:val="00041F7E"/>
    <w:rsid w:val="00041FA7"/>
    <w:rsid w:val="00043303"/>
    <w:rsid w:val="00043C43"/>
    <w:rsid w:val="00044075"/>
    <w:rsid w:val="00044833"/>
    <w:rsid w:val="00045722"/>
    <w:rsid w:val="000463AE"/>
    <w:rsid w:val="00047051"/>
    <w:rsid w:val="00047C64"/>
    <w:rsid w:val="00050528"/>
    <w:rsid w:val="00050D23"/>
    <w:rsid w:val="00051D2C"/>
    <w:rsid w:val="00052623"/>
    <w:rsid w:val="00052A29"/>
    <w:rsid w:val="000549F0"/>
    <w:rsid w:val="000559CF"/>
    <w:rsid w:val="00056F95"/>
    <w:rsid w:val="0005715C"/>
    <w:rsid w:val="00060DCD"/>
    <w:rsid w:val="00060F24"/>
    <w:rsid w:val="000626E3"/>
    <w:rsid w:val="00062F11"/>
    <w:rsid w:val="000631E9"/>
    <w:rsid w:val="0006325F"/>
    <w:rsid w:val="00063321"/>
    <w:rsid w:val="00063EF2"/>
    <w:rsid w:val="0006502B"/>
    <w:rsid w:val="00067107"/>
    <w:rsid w:val="00067ED3"/>
    <w:rsid w:val="0007050F"/>
    <w:rsid w:val="000708BD"/>
    <w:rsid w:val="000710F7"/>
    <w:rsid w:val="000712B7"/>
    <w:rsid w:val="000715FC"/>
    <w:rsid w:val="00071CC8"/>
    <w:rsid w:val="00071FAE"/>
    <w:rsid w:val="00073048"/>
    <w:rsid w:val="0007338E"/>
    <w:rsid w:val="0007369A"/>
    <w:rsid w:val="00073BD4"/>
    <w:rsid w:val="00074480"/>
    <w:rsid w:val="0007536B"/>
    <w:rsid w:val="00075D9C"/>
    <w:rsid w:val="00080667"/>
    <w:rsid w:val="000830D4"/>
    <w:rsid w:val="00084E41"/>
    <w:rsid w:val="0008565B"/>
    <w:rsid w:val="00085FC7"/>
    <w:rsid w:val="00086929"/>
    <w:rsid w:val="00090D4D"/>
    <w:rsid w:val="00091BA0"/>
    <w:rsid w:val="00091D88"/>
    <w:rsid w:val="00093796"/>
    <w:rsid w:val="000946ED"/>
    <w:rsid w:val="0009483A"/>
    <w:rsid w:val="00095739"/>
    <w:rsid w:val="000957E1"/>
    <w:rsid w:val="00095AD3"/>
    <w:rsid w:val="000965B7"/>
    <w:rsid w:val="000A001F"/>
    <w:rsid w:val="000A1CE9"/>
    <w:rsid w:val="000A2B97"/>
    <w:rsid w:val="000A441B"/>
    <w:rsid w:val="000A482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67B"/>
    <w:rsid w:val="000C63A1"/>
    <w:rsid w:val="000C71AA"/>
    <w:rsid w:val="000C74FC"/>
    <w:rsid w:val="000C7FDC"/>
    <w:rsid w:val="000D0180"/>
    <w:rsid w:val="000D0F88"/>
    <w:rsid w:val="000D0FDE"/>
    <w:rsid w:val="000D1BFB"/>
    <w:rsid w:val="000D2E76"/>
    <w:rsid w:val="000D3C76"/>
    <w:rsid w:val="000D40A1"/>
    <w:rsid w:val="000D59E4"/>
    <w:rsid w:val="000D5EAF"/>
    <w:rsid w:val="000D6F9A"/>
    <w:rsid w:val="000D70EA"/>
    <w:rsid w:val="000D7628"/>
    <w:rsid w:val="000D7FE4"/>
    <w:rsid w:val="000E44F6"/>
    <w:rsid w:val="000E51FF"/>
    <w:rsid w:val="000F0450"/>
    <w:rsid w:val="000F06D8"/>
    <w:rsid w:val="000F3035"/>
    <w:rsid w:val="000F5265"/>
    <w:rsid w:val="000F5B99"/>
    <w:rsid w:val="000F5D71"/>
    <w:rsid w:val="000F5DF2"/>
    <w:rsid w:val="000F5E59"/>
    <w:rsid w:val="000F60B7"/>
    <w:rsid w:val="000F67B7"/>
    <w:rsid w:val="000F744A"/>
    <w:rsid w:val="000F77CC"/>
    <w:rsid w:val="000F7F37"/>
    <w:rsid w:val="0010191A"/>
    <w:rsid w:val="00101FFB"/>
    <w:rsid w:val="00103A87"/>
    <w:rsid w:val="0010430B"/>
    <w:rsid w:val="00104CDA"/>
    <w:rsid w:val="001059D1"/>
    <w:rsid w:val="0010795D"/>
    <w:rsid w:val="00107A82"/>
    <w:rsid w:val="00107E22"/>
    <w:rsid w:val="00110662"/>
    <w:rsid w:val="00111E3C"/>
    <w:rsid w:val="00112BF1"/>
    <w:rsid w:val="00113415"/>
    <w:rsid w:val="0011387E"/>
    <w:rsid w:val="001142B0"/>
    <w:rsid w:val="001156E9"/>
    <w:rsid w:val="001205BE"/>
    <w:rsid w:val="00120763"/>
    <w:rsid w:val="0012113A"/>
    <w:rsid w:val="00121A78"/>
    <w:rsid w:val="00122017"/>
    <w:rsid w:val="00122F37"/>
    <w:rsid w:val="0012306A"/>
    <w:rsid w:val="001242C5"/>
    <w:rsid w:val="0012561F"/>
    <w:rsid w:val="00126564"/>
    <w:rsid w:val="001265BC"/>
    <w:rsid w:val="00126856"/>
    <w:rsid w:val="00127379"/>
    <w:rsid w:val="001300B5"/>
    <w:rsid w:val="00131D3C"/>
    <w:rsid w:val="00133C7B"/>
    <w:rsid w:val="00134AA5"/>
    <w:rsid w:val="0013518E"/>
    <w:rsid w:val="0013558E"/>
    <w:rsid w:val="00136292"/>
    <w:rsid w:val="00136E1D"/>
    <w:rsid w:val="001378CD"/>
    <w:rsid w:val="00137A15"/>
    <w:rsid w:val="0014061E"/>
    <w:rsid w:val="0014072B"/>
    <w:rsid w:val="00140AC7"/>
    <w:rsid w:val="001412C9"/>
    <w:rsid w:val="00141776"/>
    <w:rsid w:val="001432DD"/>
    <w:rsid w:val="00144415"/>
    <w:rsid w:val="0014574C"/>
    <w:rsid w:val="0014582F"/>
    <w:rsid w:val="0014688E"/>
    <w:rsid w:val="00147EAA"/>
    <w:rsid w:val="001512CD"/>
    <w:rsid w:val="00151A7D"/>
    <w:rsid w:val="00151C9E"/>
    <w:rsid w:val="001520C4"/>
    <w:rsid w:val="001520C5"/>
    <w:rsid w:val="00152663"/>
    <w:rsid w:val="00152E53"/>
    <w:rsid w:val="001538DF"/>
    <w:rsid w:val="001565C2"/>
    <w:rsid w:val="00156945"/>
    <w:rsid w:val="00156FE0"/>
    <w:rsid w:val="00161001"/>
    <w:rsid w:val="001616A1"/>
    <w:rsid w:val="00161B39"/>
    <w:rsid w:val="00161C75"/>
    <w:rsid w:val="00163C76"/>
    <w:rsid w:val="00163E01"/>
    <w:rsid w:val="00164342"/>
    <w:rsid w:val="001673CA"/>
    <w:rsid w:val="00167AF3"/>
    <w:rsid w:val="00167CF3"/>
    <w:rsid w:val="00167D26"/>
    <w:rsid w:val="00170133"/>
    <w:rsid w:val="00170A7C"/>
    <w:rsid w:val="0017207F"/>
    <w:rsid w:val="001731A2"/>
    <w:rsid w:val="001736B5"/>
    <w:rsid w:val="00173A57"/>
    <w:rsid w:val="001750EF"/>
    <w:rsid w:val="001752B7"/>
    <w:rsid w:val="00175AC9"/>
    <w:rsid w:val="001765B4"/>
    <w:rsid w:val="00176CD0"/>
    <w:rsid w:val="00177EFC"/>
    <w:rsid w:val="001802CC"/>
    <w:rsid w:val="001806F6"/>
    <w:rsid w:val="0018096F"/>
    <w:rsid w:val="00180F61"/>
    <w:rsid w:val="00181126"/>
    <w:rsid w:val="00181BEB"/>
    <w:rsid w:val="001821B7"/>
    <w:rsid w:val="00182258"/>
    <w:rsid w:val="001835B3"/>
    <w:rsid w:val="00183E3A"/>
    <w:rsid w:val="00184110"/>
    <w:rsid w:val="00184314"/>
    <w:rsid w:val="001846EE"/>
    <w:rsid w:val="00184908"/>
    <w:rsid w:val="00185660"/>
    <w:rsid w:val="00185C88"/>
    <w:rsid w:val="00186F58"/>
    <w:rsid w:val="00187F8B"/>
    <w:rsid w:val="0019011E"/>
    <w:rsid w:val="001906C2"/>
    <w:rsid w:val="001929DA"/>
    <w:rsid w:val="00192C49"/>
    <w:rsid w:val="00193556"/>
    <w:rsid w:val="00193C28"/>
    <w:rsid w:val="001940BC"/>
    <w:rsid w:val="00194318"/>
    <w:rsid w:val="0019666E"/>
    <w:rsid w:val="00196B2A"/>
    <w:rsid w:val="00196F05"/>
    <w:rsid w:val="0019723A"/>
    <w:rsid w:val="001A022E"/>
    <w:rsid w:val="001A0EE0"/>
    <w:rsid w:val="001A0FD2"/>
    <w:rsid w:val="001A13DA"/>
    <w:rsid w:val="001A15EC"/>
    <w:rsid w:val="001A1B68"/>
    <w:rsid w:val="001A1F9C"/>
    <w:rsid w:val="001A3581"/>
    <w:rsid w:val="001A3A7D"/>
    <w:rsid w:val="001A3C9B"/>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25C"/>
    <w:rsid w:val="001B4DFC"/>
    <w:rsid w:val="001B546B"/>
    <w:rsid w:val="001B5EBE"/>
    <w:rsid w:val="001B73F8"/>
    <w:rsid w:val="001B7516"/>
    <w:rsid w:val="001C0682"/>
    <w:rsid w:val="001C08E7"/>
    <w:rsid w:val="001C0A43"/>
    <w:rsid w:val="001C17E1"/>
    <w:rsid w:val="001C1E41"/>
    <w:rsid w:val="001C3903"/>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A7D"/>
    <w:rsid w:val="001E4DFF"/>
    <w:rsid w:val="001E5C9E"/>
    <w:rsid w:val="001F01F7"/>
    <w:rsid w:val="001F0F75"/>
    <w:rsid w:val="001F1523"/>
    <w:rsid w:val="001F2899"/>
    <w:rsid w:val="001F320F"/>
    <w:rsid w:val="001F381B"/>
    <w:rsid w:val="001F4582"/>
    <w:rsid w:val="001F478B"/>
    <w:rsid w:val="001F4D77"/>
    <w:rsid w:val="001F56DC"/>
    <w:rsid w:val="001F5984"/>
    <w:rsid w:val="001F5C0F"/>
    <w:rsid w:val="001F6AA4"/>
    <w:rsid w:val="00200C7B"/>
    <w:rsid w:val="00201759"/>
    <w:rsid w:val="002021FC"/>
    <w:rsid w:val="002043CF"/>
    <w:rsid w:val="00205F81"/>
    <w:rsid w:val="00206169"/>
    <w:rsid w:val="00207F20"/>
    <w:rsid w:val="002102F5"/>
    <w:rsid w:val="002104A0"/>
    <w:rsid w:val="002113F8"/>
    <w:rsid w:val="00211B1E"/>
    <w:rsid w:val="002122C3"/>
    <w:rsid w:val="00212A86"/>
    <w:rsid w:val="0021395C"/>
    <w:rsid w:val="0021576A"/>
    <w:rsid w:val="00215B76"/>
    <w:rsid w:val="00216F4A"/>
    <w:rsid w:val="00220AEB"/>
    <w:rsid w:val="00221F47"/>
    <w:rsid w:val="00223D76"/>
    <w:rsid w:val="00227127"/>
    <w:rsid w:val="0022735F"/>
    <w:rsid w:val="00227B72"/>
    <w:rsid w:val="00230A69"/>
    <w:rsid w:val="00232176"/>
    <w:rsid w:val="002322E5"/>
    <w:rsid w:val="00232A66"/>
    <w:rsid w:val="00233A50"/>
    <w:rsid w:val="00235221"/>
    <w:rsid w:val="00235368"/>
    <w:rsid w:val="00237043"/>
    <w:rsid w:val="002406EC"/>
    <w:rsid w:val="002412B1"/>
    <w:rsid w:val="00241D00"/>
    <w:rsid w:val="00241E53"/>
    <w:rsid w:val="0024206B"/>
    <w:rsid w:val="00242A2F"/>
    <w:rsid w:val="002431C9"/>
    <w:rsid w:val="00244411"/>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E6B"/>
    <w:rsid w:val="00257C37"/>
    <w:rsid w:val="00260A35"/>
    <w:rsid w:val="00260C09"/>
    <w:rsid w:val="00260FBA"/>
    <w:rsid w:val="00261D77"/>
    <w:rsid w:val="0026236D"/>
    <w:rsid w:val="00262BEF"/>
    <w:rsid w:val="00262C6D"/>
    <w:rsid w:val="0026332C"/>
    <w:rsid w:val="002657DD"/>
    <w:rsid w:val="00267FC8"/>
    <w:rsid w:val="002702A7"/>
    <w:rsid w:val="00270313"/>
    <w:rsid w:val="002707A8"/>
    <w:rsid w:val="00270D4F"/>
    <w:rsid w:val="00271A3E"/>
    <w:rsid w:val="002723FA"/>
    <w:rsid w:val="00272E73"/>
    <w:rsid w:val="00273AF8"/>
    <w:rsid w:val="00273D31"/>
    <w:rsid w:val="002746AB"/>
    <w:rsid w:val="0027499D"/>
    <w:rsid w:val="00274E69"/>
    <w:rsid w:val="002756C1"/>
    <w:rsid w:val="00275FD2"/>
    <w:rsid w:val="002762C7"/>
    <w:rsid w:val="00276C68"/>
    <w:rsid w:val="0028020F"/>
    <w:rsid w:val="002804F9"/>
    <w:rsid w:val="00280862"/>
    <w:rsid w:val="00281104"/>
    <w:rsid w:val="00281F13"/>
    <w:rsid w:val="00282E1C"/>
    <w:rsid w:val="00285692"/>
    <w:rsid w:val="00286052"/>
    <w:rsid w:val="00286417"/>
    <w:rsid w:val="00286783"/>
    <w:rsid w:val="0028786F"/>
    <w:rsid w:val="00287A12"/>
    <w:rsid w:val="00287B41"/>
    <w:rsid w:val="00291038"/>
    <w:rsid w:val="002910BC"/>
    <w:rsid w:val="00291861"/>
    <w:rsid w:val="00292E3B"/>
    <w:rsid w:val="002934C0"/>
    <w:rsid w:val="002943A4"/>
    <w:rsid w:val="00295FEC"/>
    <w:rsid w:val="0029673F"/>
    <w:rsid w:val="002A062F"/>
    <w:rsid w:val="002A2EF0"/>
    <w:rsid w:val="002A36B3"/>
    <w:rsid w:val="002A3C41"/>
    <w:rsid w:val="002A6B1E"/>
    <w:rsid w:val="002A6BB0"/>
    <w:rsid w:val="002A6F90"/>
    <w:rsid w:val="002A7581"/>
    <w:rsid w:val="002A7929"/>
    <w:rsid w:val="002B051E"/>
    <w:rsid w:val="002B1D85"/>
    <w:rsid w:val="002B21E7"/>
    <w:rsid w:val="002B26F5"/>
    <w:rsid w:val="002B2ABA"/>
    <w:rsid w:val="002B46FF"/>
    <w:rsid w:val="002B5DAE"/>
    <w:rsid w:val="002B6238"/>
    <w:rsid w:val="002B7442"/>
    <w:rsid w:val="002B7834"/>
    <w:rsid w:val="002C071F"/>
    <w:rsid w:val="002C0D31"/>
    <w:rsid w:val="002C1274"/>
    <w:rsid w:val="002C12F3"/>
    <w:rsid w:val="002C17E8"/>
    <w:rsid w:val="002C27A0"/>
    <w:rsid w:val="002C2E2C"/>
    <w:rsid w:val="002C307D"/>
    <w:rsid w:val="002C3289"/>
    <w:rsid w:val="002C3AF1"/>
    <w:rsid w:val="002C42F2"/>
    <w:rsid w:val="002C5019"/>
    <w:rsid w:val="002C58C6"/>
    <w:rsid w:val="002C61F2"/>
    <w:rsid w:val="002C63C4"/>
    <w:rsid w:val="002C6CD3"/>
    <w:rsid w:val="002C6F50"/>
    <w:rsid w:val="002C7BE7"/>
    <w:rsid w:val="002C7EFC"/>
    <w:rsid w:val="002D0CC3"/>
    <w:rsid w:val="002D1E5B"/>
    <w:rsid w:val="002D1E67"/>
    <w:rsid w:val="002D2752"/>
    <w:rsid w:val="002D366A"/>
    <w:rsid w:val="002D4952"/>
    <w:rsid w:val="002D5CFB"/>
    <w:rsid w:val="002D5E9C"/>
    <w:rsid w:val="002D7DAF"/>
    <w:rsid w:val="002E17BC"/>
    <w:rsid w:val="002E199D"/>
    <w:rsid w:val="002E1B45"/>
    <w:rsid w:val="002E2018"/>
    <w:rsid w:val="002E4026"/>
    <w:rsid w:val="002E4AA9"/>
    <w:rsid w:val="002E4E29"/>
    <w:rsid w:val="002E54CA"/>
    <w:rsid w:val="002E6D0D"/>
    <w:rsid w:val="002E7C4A"/>
    <w:rsid w:val="002E7D6C"/>
    <w:rsid w:val="002F073F"/>
    <w:rsid w:val="002F0809"/>
    <w:rsid w:val="002F0C12"/>
    <w:rsid w:val="002F2038"/>
    <w:rsid w:val="002F3C7F"/>
    <w:rsid w:val="002F400D"/>
    <w:rsid w:val="002F4B59"/>
    <w:rsid w:val="002F4F84"/>
    <w:rsid w:val="002F5879"/>
    <w:rsid w:val="002F702C"/>
    <w:rsid w:val="002F7117"/>
    <w:rsid w:val="002F7A8F"/>
    <w:rsid w:val="002F7F76"/>
    <w:rsid w:val="0030069C"/>
    <w:rsid w:val="00301264"/>
    <w:rsid w:val="0030127B"/>
    <w:rsid w:val="00301754"/>
    <w:rsid w:val="003034B2"/>
    <w:rsid w:val="00306412"/>
    <w:rsid w:val="00307ADD"/>
    <w:rsid w:val="00310B0A"/>
    <w:rsid w:val="0031158E"/>
    <w:rsid w:val="0031175D"/>
    <w:rsid w:val="00312459"/>
    <w:rsid w:val="003142A3"/>
    <w:rsid w:val="0031486D"/>
    <w:rsid w:val="003153C7"/>
    <w:rsid w:val="00316798"/>
    <w:rsid w:val="00317BA6"/>
    <w:rsid w:val="00320B53"/>
    <w:rsid w:val="0032155D"/>
    <w:rsid w:val="00323583"/>
    <w:rsid w:val="00323DAB"/>
    <w:rsid w:val="0032409B"/>
    <w:rsid w:val="003244C5"/>
    <w:rsid w:val="00324F09"/>
    <w:rsid w:val="00325BE6"/>
    <w:rsid w:val="003264F1"/>
    <w:rsid w:val="00327150"/>
    <w:rsid w:val="00327CA6"/>
    <w:rsid w:val="00331F59"/>
    <w:rsid w:val="00331F83"/>
    <w:rsid w:val="00333038"/>
    <w:rsid w:val="003338BB"/>
    <w:rsid w:val="003349DF"/>
    <w:rsid w:val="00335D2E"/>
    <w:rsid w:val="0034141F"/>
    <w:rsid w:val="00343F9F"/>
    <w:rsid w:val="0034466D"/>
    <w:rsid w:val="00345264"/>
    <w:rsid w:val="00346050"/>
    <w:rsid w:val="003463B5"/>
    <w:rsid w:val="00346876"/>
    <w:rsid w:val="00347634"/>
    <w:rsid w:val="00347802"/>
    <w:rsid w:val="0034785B"/>
    <w:rsid w:val="003521D6"/>
    <w:rsid w:val="00352847"/>
    <w:rsid w:val="00352CA6"/>
    <w:rsid w:val="00353003"/>
    <w:rsid w:val="00353190"/>
    <w:rsid w:val="00353AA9"/>
    <w:rsid w:val="00353E52"/>
    <w:rsid w:val="003542DA"/>
    <w:rsid w:val="003547BE"/>
    <w:rsid w:val="003557F0"/>
    <w:rsid w:val="0035598E"/>
    <w:rsid w:val="00356277"/>
    <w:rsid w:val="003562CE"/>
    <w:rsid w:val="00356A2D"/>
    <w:rsid w:val="00360476"/>
    <w:rsid w:val="003607F8"/>
    <w:rsid w:val="00360CF4"/>
    <w:rsid w:val="003611FC"/>
    <w:rsid w:val="003613EC"/>
    <w:rsid w:val="003619B5"/>
    <w:rsid w:val="00361B46"/>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C9C"/>
    <w:rsid w:val="0038028D"/>
    <w:rsid w:val="00380A07"/>
    <w:rsid w:val="003836C4"/>
    <w:rsid w:val="00383F2D"/>
    <w:rsid w:val="00384D8F"/>
    <w:rsid w:val="00385B51"/>
    <w:rsid w:val="0038795A"/>
    <w:rsid w:val="00391008"/>
    <w:rsid w:val="00391607"/>
    <w:rsid w:val="00391898"/>
    <w:rsid w:val="00391B9A"/>
    <w:rsid w:val="00391C5E"/>
    <w:rsid w:val="0039273B"/>
    <w:rsid w:val="00392EA7"/>
    <w:rsid w:val="00393992"/>
    <w:rsid w:val="00393E52"/>
    <w:rsid w:val="0039428F"/>
    <w:rsid w:val="003948EF"/>
    <w:rsid w:val="00395453"/>
    <w:rsid w:val="003960DE"/>
    <w:rsid w:val="00396CFF"/>
    <w:rsid w:val="003970D5"/>
    <w:rsid w:val="00397CED"/>
    <w:rsid w:val="00397F82"/>
    <w:rsid w:val="00397FCF"/>
    <w:rsid w:val="003A02E5"/>
    <w:rsid w:val="003A11FD"/>
    <w:rsid w:val="003A376F"/>
    <w:rsid w:val="003A3889"/>
    <w:rsid w:val="003A3BC8"/>
    <w:rsid w:val="003A5197"/>
    <w:rsid w:val="003A69B6"/>
    <w:rsid w:val="003A6AB2"/>
    <w:rsid w:val="003B00A0"/>
    <w:rsid w:val="003B020E"/>
    <w:rsid w:val="003B075F"/>
    <w:rsid w:val="003B0F11"/>
    <w:rsid w:val="003B0FC2"/>
    <w:rsid w:val="003B2E77"/>
    <w:rsid w:val="003B2F4F"/>
    <w:rsid w:val="003B3C85"/>
    <w:rsid w:val="003B4701"/>
    <w:rsid w:val="003B59D6"/>
    <w:rsid w:val="003B7365"/>
    <w:rsid w:val="003B7948"/>
    <w:rsid w:val="003C02B3"/>
    <w:rsid w:val="003C599D"/>
    <w:rsid w:val="003C7614"/>
    <w:rsid w:val="003C782C"/>
    <w:rsid w:val="003D0325"/>
    <w:rsid w:val="003D0FC1"/>
    <w:rsid w:val="003D108D"/>
    <w:rsid w:val="003D3280"/>
    <w:rsid w:val="003D334E"/>
    <w:rsid w:val="003D372D"/>
    <w:rsid w:val="003D45D5"/>
    <w:rsid w:val="003D4869"/>
    <w:rsid w:val="003D50B1"/>
    <w:rsid w:val="003D5774"/>
    <w:rsid w:val="003D5DCC"/>
    <w:rsid w:val="003D5E36"/>
    <w:rsid w:val="003D6607"/>
    <w:rsid w:val="003D730C"/>
    <w:rsid w:val="003D7553"/>
    <w:rsid w:val="003D7EB3"/>
    <w:rsid w:val="003E0F12"/>
    <w:rsid w:val="003E1062"/>
    <w:rsid w:val="003E10AA"/>
    <w:rsid w:val="003E13B1"/>
    <w:rsid w:val="003E17B5"/>
    <w:rsid w:val="003E2486"/>
    <w:rsid w:val="003E3BE1"/>
    <w:rsid w:val="003E4FCC"/>
    <w:rsid w:val="003E575C"/>
    <w:rsid w:val="003E704E"/>
    <w:rsid w:val="003E706B"/>
    <w:rsid w:val="003E7535"/>
    <w:rsid w:val="003E7851"/>
    <w:rsid w:val="003E7907"/>
    <w:rsid w:val="003E7B49"/>
    <w:rsid w:val="003F15A5"/>
    <w:rsid w:val="003F1EA3"/>
    <w:rsid w:val="003F258A"/>
    <w:rsid w:val="003F3648"/>
    <w:rsid w:val="003F3F06"/>
    <w:rsid w:val="003F3F5A"/>
    <w:rsid w:val="003F461C"/>
    <w:rsid w:val="003F4BE1"/>
    <w:rsid w:val="003F56AD"/>
    <w:rsid w:val="003F65CF"/>
    <w:rsid w:val="003F6BB9"/>
    <w:rsid w:val="003F71B0"/>
    <w:rsid w:val="004003B4"/>
    <w:rsid w:val="00400CC1"/>
    <w:rsid w:val="00400D85"/>
    <w:rsid w:val="0040134B"/>
    <w:rsid w:val="00401A9B"/>
    <w:rsid w:val="00401FA0"/>
    <w:rsid w:val="004021BE"/>
    <w:rsid w:val="00402449"/>
    <w:rsid w:val="00402916"/>
    <w:rsid w:val="00403125"/>
    <w:rsid w:val="004036D4"/>
    <w:rsid w:val="00403F19"/>
    <w:rsid w:val="00403FCF"/>
    <w:rsid w:val="00404271"/>
    <w:rsid w:val="00405220"/>
    <w:rsid w:val="00405227"/>
    <w:rsid w:val="00405614"/>
    <w:rsid w:val="0040569C"/>
    <w:rsid w:val="00405FD3"/>
    <w:rsid w:val="004070C5"/>
    <w:rsid w:val="0041008F"/>
    <w:rsid w:val="0041011C"/>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7B8"/>
    <w:rsid w:val="00426128"/>
    <w:rsid w:val="004268FC"/>
    <w:rsid w:val="0043031B"/>
    <w:rsid w:val="00431F48"/>
    <w:rsid w:val="00433E88"/>
    <w:rsid w:val="00434BDE"/>
    <w:rsid w:val="0043620D"/>
    <w:rsid w:val="00440861"/>
    <w:rsid w:val="00441C32"/>
    <w:rsid w:val="00441E13"/>
    <w:rsid w:val="00443252"/>
    <w:rsid w:val="004438D7"/>
    <w:rsid w:val="00443F2F"/>
    <w:rsid w:val="004452BF"/>
    <w:rsid w:val="004478B2"/>
    <w:rsid w:val="004503FD"/>
    <w:rsid w:val="004509E8"/>
    <w:rsid w:val="00450BB7"/>
    <w:rsid w:val="00450E86"/>
    <w:rsid w:val="0045374B"/>
    <w:rsid w:val="00453A49"/>
    <w:rsid w:val="00453D72"/>
    <w:rsid w:val="0045410E"/>
    <w:rsid w:val="00455110"/>
    <w:rsid w:val="00455547"/>
    <w:rsid w:val="004565EE"/>
    <w:rsid w:val="004603EE"/>
    <w:rsid w:val="004611C8"/>
    <w:rsid w:val="0046254E"/>
    <w:rsid w:val="00463840"/>
    <w:rsid w:val="00463E5A"/>
    <w:rsid w:val="0046434C"/>
    <w:rsid w:val="00464F7D"/>
    <w:rsid w:val="00465AD0"/>
    <w:rsid w:val="00465DB0"/>
    <w:rsid w:val="00466150"/>
    <w:rsid w:val="00467673"/>
    <w:rsid w:val="00470CA4"/>
    <w:rsid w:val="00471925"/>
    <w:rsid w:val="00472BFF"/>
    <w:rsid w:val="004745FD"/>
    <w:rsid w:val="00475856"/>
    <w:rsid w:val="00476E20"/>
    <w:rsid w:val="004774B4"/>
    <w:rsid w:val="00481CD8"/>
    <w:rsid w:val="004821D9"/>
    <w:rsid w:val="00482DD7"/>
    <w:rsid w:val="00482F42"/>
    <w:rsid w:val="00483322"/>
    <w:rsid w:val="00483E3C"/>
    <w:rsid w:val="00484C20"/>
    <w:rsid w:val="00485470"/>
    <w:rsid w:val="004862C2"/>
    <w:rsid w:val="0048675E"/>
    <w:rsid w:val="00491763"/>
    <w:rsid w:val="00491A0E"/>
    <w:rsid w:val="00494686"/>
    <w:rsid w:val="0049476B"/>
    <w:rsid w:val="004953B2"/>
    <w:rsid w:val="00497688"/>
    <w:rsid w:val="004A04E3"/>
    <w:rsid w:val="004A11B0"/>
    <w:rsid w:val="004A1D6F"/>
    <w:rsid w:val="004A2899"/>
    <w:rsid w:val="004A28DB"/>
    <w:rsid w:val="004A4199"/>
    <w:rsid w:val="004A41BA"/>
    <w:rsid w:val="004A4BB5"/>
    <w:rsid w:val="004A57A6"/>
    <w:rsid w:val="004A5BEF"/>
    <w:rsid w:val="004A7151"/>
    <w:rsid w:val="004B08B3"/>
    <w:rsid w:val="004B160E"/>
    <w:rsid w:val="004B28C5"/>
    <w:rsid w:val="004B28FE"/>
    <w:rsid w:val="004B37C7"/>
    <w:rsid w:val="004B3A9A"/>
    <w:rsid w:val="004B48B8"/>
    <w:rsid w:val="004B7262"/>
    <w:rsid w:val="004B7CB0"/>
    <w:rsid w:val="004B7F5D"/>
    <w:rsid w:val="004C01F9"/>
    <w:rsid w:val="004C025E"/>
    <w:rsid w:val="004C04D2"/>
    <w:rsid w:val="004C2A9C"/>
    <w:rsid w:val="004C32CB"/>
    <w:rsid w:val="004C49BC"/>
    <w:rsid w:val="004C531F"/>
    <w:rsid w:val="004C540F"/>
    <w:rsid w:val="004C6763"/>
    <w:rsid w:val="004C6ACF"/>
    <w:rsid w:val="004C738E"/>
    <w:rsid w:val="004C77C7"/>
    <w:rsid w:val="004D0285"/>
    <w:rsid w:val="004D051B"/>
    <w:rsid w:val="004D0CAD"/>
    <w:rsid w:val="004D1C86"/>
    <w:rsid w:val="004D1D31"/>
    <w:rsid w:val="004D1D8B"/>
    <w:rsid w:val="004D63EC"/>
    <w:rsid w:val="004D64F8"/>
    <w:rsid w:val="004D6700"/>
    <w:rsid w:val="004D6B42"/>
    <w:rsid w:val="004D6D97"/>
    <w:rsid w:val="004E1409"/>
    <w:rsid w:val="004E144D"/>
    <w:rsid w:val="004E1A21"/>
    <w:rsid w:val="004E21C2"/>
    <w:rsid w:val="004E4A9B"/>
    <w:rsid w:val="004E59B7"/>
    <w:rsid w:val="004E5C05"/>
    <w:rsid w:val="004E5D4F"/>
    <w:rsid w:val="004E7315"/>
    <w:rsid w:val="004F0B8C"/>
    <w:rsid w:val="004F0C9A"/>
    <w:rsid w:val="004F142A"/>
    <w:rsid w:val="004F162D"/>
    <w:rsid w:val="004F1C34"/>
    <w:rsid w:val="004F1E1A"/>
    <w:rsid w:val="004F277A"/>
    <w:rsid w:val="004F35FA"/>
    <w:rsid w:val="004F3D4A"/>
    <w:rsid w:val="004F66AD"/>
    <w:rsid w:val="004F7074"/>
    <w:rsid w:val="0050023D"/>
    <w:rsid w:val="005008D7"/>
    <w:rsid w:val="00500DFD"/>
    <w:rsid w:val="00501824"/>
    <w:rsid w:val="00501AD1"/>
    <w:rsid w:val="00501FF2"/>
    <w:rsid w:val="005021FA"/>
    <w:rsid w:val="0050224E"/>
    <w:rsid w:val="0050232B"/>
    <w:rsid w:val="0050270B"/>
    <w:rsid w:val="0050290A"/>
    <w:rsid w:val="0050338E"/>
    <w:rsid w:val="005044AC"/>
    <w:rsid w:val="00504A5E"/>
    <w:rsid w:val="00504E72"/>
    <w:rsid w:val="00505A3D"/>
    <w:rsid w:val="00505A83"/>
    <w:rsid w:val="00506D4F"/>
    <w:rsid w:val="00507B36"/>
    <w:rsid w:val="00510668"/>
    <w:rsid w:val="005108F7"/>
    <w:rsid w:val="00512FC2"/>
    <w:rsid w:val="00514490"/>
    <w:rsid w:val="00514958"/>
    <w:rsid w:val="00514BDB"/>
    <w:rsid w:val="00514D5C"/>
    <w:rsid w:val="005150F3"/>
    <w:rsid w:val="00515163"/>
    <w:rsid w:val="005157E0"/>
    <w:rsid w:val="00515C05"/>
    <w:rsid w:val="005162CB"/>
    <w:rsid w:val="005169E6"/>
    <w:rsid w:val="005177DB"/>
    <w:rsid w:val="00517888"/>
    <w:rsid w:val="00520451"/>
    <w:rsid w:val="005208D6"/>
    <w:rsid w:val="005208E4"/>
    <w:rsid w:val="00520969"/>
    <w:rsid w:val="0052136C"/>
    <w:rsid w:val="00524196"/>
    <w:rsid w:val="005244BB"/>
    <w:rsid w:val="00525DE1"/>
    <w:rsid w:val="00526FD3"/>
    <w:rsid w:val="00527F42"/>
    <w:rsid w:val="0053000F"/>
    <w:rsid w:val="005304F4"/>
    <w:rsid w:val="00531F30"/>
    <w:rsid w:val="00532133"/>
    <w:rsid w:val="00532701"/>
    <w:rsid w:val="00533891"/>
    <w:rsid w:val="005348AA"/>
    <w:rsid w:val="00535204"/>
    <w:rsid w:val="00535C60"/>
    <w:rsid w:val="00536661"/>
    <w:rsid w:val="00536771"/>
    <w:rsid w:val="00536988"/>
    <w:rsid w:val="00536E09"/>
    <w:rsid w:val="0053725F"/>
    <w:rsid w:val="005372E9"/>
    <w:rsid w:val="005408D6"/>
    <w:rsid w:val="00540AEE"/>
    <w:rsid w:val="00541079"/>
    <w:rsid w:val="00541980"/>
    <w:rsid w:val="00541BDE"/>
    <w:rsid w:val="00541E59"/>
    <w:rsid w:val="0054202F"/>
    <w:rsid w:val="00543E55"/>
    <w:rsid w:val="00543F19"/>
    <w:rsid w:val="005446D6"/>
    <w:rsid w:val="00546CD7"/>
    <w:rsid w:val="0055150E"/>
    <w:rsid w:val="00552D00"/>
    <w:rsid w:val="00552DA6"/>
    <w:rsid w:val="00552EDB"/>
    <w:rsid w:val="0055392F"/>
    <w:rsid w:val="00554C55"/>
    <w:rsid w:val="00555F54"/>
    <w:rsid w:val="00555F6C"/>
    <w:rsid w:val="00556068"/>
    <w:rsid w:val="005568FB"/>
    <w:rsid w:val="00561209"/>
    <w:rsid w:val="005612D1"/>
    <w:rsid w:val="00564262"/>
    <w:rsid w:val="0056459E"/>
    <w:rsid w:val="005657E5"/>
    <w:rsid w:val="00566A66"/>
    <w:rsid w:val="00567317"/>
    <w:rsid w:val="00572BA6"/>
    <w:rsid w:val="00573C90"/>
    <w:rsid w:val="005746B5"/>
    <w:rsid w:val="00574A05"/>
    <w:rsid w:val="005757B4"/>
    <w:rsid w:val="0057683F"/>
    <w:rsid w:val="00576F70"/>
    <w:rsid w:val="00577290"/>
    <w:rsid w:val="00577C3B"/>
    <w:rsid w:val="00581C35"/>
    <w:rsid w:val="00582750"/>
    <w:rsid w:val="005827C3"/>
    <w:rsid w:val="00582896"/>
    <w:rsid w:val="00582D40"/>
    <w:rsid w:val="00583B70"/>
    <w:rsid w:val="005860AC"/>
    <w:rsid w:val="00590102"/>
    <w:rsid w:val="00590772"/>
    <w:rsid w:val="00591AC5"/>
    <w:rsid w:val="005932C8"/>
    <w:rsid w:val="00593984"/>
    <w:rsid w:val="0059430C"/>
    <w:rsid w:val="00594650"/>
    <w:rsid w:val="00595C4B"/>
    <w:rsid w:val="005976E8"/>
    <w:rsid w:val="0059773D"/>
    <w:rsid w:val="005A1269"/>
    <w:rsid w:val="005A1980"/>
    <w:rsid w:val="005A26B4"/>
    <w:rsid w:val="005A29F2"/>
    <w:rsid w:val="005A5CCE"/>
    <w:rsid w:val="005A69E0"/>
    <w:rsid w:val="005A69E3"/>
    <w:rsid w:val="005A7F65"/>
    <w:rsid w:val="005B0114"/>
    <w:rsid w:val="005B02B2"/>
    <w:rsid w:val="005B04EC"/>
    <w:rsid w:val="005B14A6"/>
    <w:rsid w:val="005B1653"/>
    <w:rsid w:val="005B278B"/>
    <w:rsid w:val="005B39D5"/>
    <w:rsid w:val="005B3FB9"/>
    <w:rsid w:val="005B49B5"/>
    <w:rsid w:val="005B5B21"/>
    <w:rsid w:val="005B605D"/>
    <w:rsid w:val="005B6571"/>
    <w:rsid w:val="005B6969"/>
    <w:rsid w:val="005C04A8"/>
    <w:rsid w:val="005C0AC3"/>
    <w:rsid w:val="005C1010"/>
    <w:rsid w:val="005C1260"/>
    <w:rsid w:val="005C1C5B"/>
    <w:rsid w:val="005C1CE7"/>
    <w:rsid w:val="005C2F29"/>
    <w:rsid w:val="005C465F"/>
    <w:rsid w:val="005C5B01"/>
    <w:rsid w:val="005C5C0D"/>
    <w:rsid w:val="005C5EE5"/>
    <w:rsid w:val="005C63A7"/>
    <w:rsid w:val="005C6DF0"/>
    <w:rsid w:val="005C7997"/>
    <w:rsid w:val="005C7D5D"/>
    <w:rsid w:val="005D014E"/>
    <w:rsid w:val="005D1751"/>
    <w:rsid w:val="005D226C"/>
    <w:rsid w:val="005D2910"/>
    <w:rsid w:val="005D3492"/>
    <w:rsid w:val="005D369B"/>
    <w:rsid w:val="005D394A"/>
    <w:rsid w:val="005D48A6"/>
    <w:rsid w:val="005D49D4"/>
    <w:rsid w:val="005D536B"/>
    <w:rsid w:val="005D6828"/>
    <w:rsid w:val="005D7282"/>
    <w:rsid w:val="005D76D7"/>
    <w:rsid w:val="005E0279"/>
    <w:rsid w:val="005E05FD"/>
    <w:rsid w:val="005E07A7"/>
    <w:rsid w:val="005E28BC"/>
    <w:rsid w:val="005E2E46"/>
    <w:rsid w:val="005E449C"/>
    <w:rsid w:val="005E46B9"/>
    <w:rsid w:val="005E4B3C"/>
    <w:rsid w:val="005E4E29"/>
    <w:rsid w:val="005E562A"/>
    <w:rsid w:val="005E677C"/>
    <w:rsid w:val="005E6FCD"/>
    <w:rsid w:val="005E793F"/>
    <w:rsid w:val="005E7A4A"/>
    <w:rsid w:val="005F08C9"/>
    <w:rsid w:val="005F209C"/>
    <w:rsid w:val="005F23C8"/>
    <w:rsid w:val="005F302E"/>
    <w:rsid w:val="005F33AF"/>
    <w:rsid w:val="005F3633"/>
    <w:rsid w:val="005F3781"/>
    <w:rsid w:val="005F5096"/>
    <w:rsid w:val="005F59D9"/>
    <w:rsid w:val="005F68E6"/>
    <w:rsid w:val="005F6A0F"/>
    <w:rsid w:val="005F76E9"/>
    <w:rsid w:val="00600116"/>
    <w:rsid w:val="00601CC9"/>
    <w:rsid w:val="0060388A"/>
    <w:rsid w:val="00603FD0"/>
    <w:rsid w:val="00605104"/>
    <w:rsid w:val="00607520"/>
    <w:rsid w:val="0061026F"/>
    <w:rsid w:val="0061175A"/>
    <w:rsid w:val="00611B09"/>
    <w:rsid w:val="00612490"/>
    <w:rsid w:val="00612D1B"/>
    <w:rsid w:val="00613159"/>
    <w:rsid w:val="00613572"/>
    <w:rsid w:val="00613671"/>
    <w:rsid w:val="00613CCC"/>
    <w:rsid w:val="006144B9"/>
    <w:rsid w:val="00615BE6"/>
    <w:rsid w:val="00615D97"/>
    <w:rsid w:val="00616303"/>
    <w:rsid w:val="00617E84"/>
    <w:rsid w:val="006216B3"/>
    <w:rsid w:val="00621EDE"/>
    <w:rsid w:val="006224D6"/>
    <w:rsid w:val="0062258D"/>
    <w:rsid w:val="0062263F"/>
    <w:rsid w:val="00622A7D"/>
    <w:rsid w:val="00622D9F"/>
    <w:rsid w:val="006238AD"/>
    <w:rsid w:val="00623FAF"/>
    <w:rsid w:val="00624FCE"/>
    <w:rsid w:val="006278F1"/>
    <w:rsid w:val="00627AFD"/>
    <w:rsid w:val="00630470"/>
    <w:rsid w:val="00632F1F"/>
    <w:rsid w:val="00635AB9"/>
    <w:rsid w:val="00635B73"/>
    <w:rsid w:val="006363EC"/>
    <w:rsid w:val="00636FBC"/>
    <w:rsid w:val="00640010"/>
    <w:rsid w:val="0064036A"/>
    <w:rsid w:val="0064106F"/>
    <w:rsid w:val="0064130B"/>
    <w:rsid w:val="0064146B"/>
    <w:rsid w:val="0064184B"/>
    <w:rsid w:val="00642055"/>
    <w:rsid w:val="00643107"/>
    <w:rsid w:val="00643E1B"/>
    <w:rsid w:val="00644664"/>
    <w:rsid w:val="00644B01"/>
    <w:rsid w:val="00646281"/>
    <w:rsid w:val="006462C1"/>
    <w:rsid w:val="00651D13"/>
    <w:rsid w:val="0065339E"/>
    <w:rsid w:val="006539B5"/>
    <w:rsid w:val="0065629C"/>
    <w:rsid w:val="00661CB3"/>
    <w:rsid w:val="0066251F"/>
    <w:rsid w:val="00665688"/>
    <w:rsid w:val="00666995"/>
    <w:rsid w:val="0066757F"/>
    <w:rsid w:val="006701F5"/>
    <w:rsid w:val="006705D5"/>
    <w:rsid w:val="00670D34"/>
    <w:rsid w:val="00671D64"/>
    <w:rsid w:val="006724E3"/>
    <w:rsid w:val="00672D14"/>
    <w:rsid w:val="00673CFE"/>
    <w:rsid w:val="00674CCA"/>
    <w:rsid w:val="006769AE"/>
    <w:rsid w:val="00676A96"/>
    <w:rsid w:val="00677D95"/>
    <w:rsid w:val="006803F4"/>
    <w:rsid w:val="006810AB"/>
    <w:rsid w:val="006817C1"/>
    <w:rsid w:val="0068264E"/>
    <w:rsid w:val="00682F7D"/>
    <w:rsid w:val="006833A7"/>
    <w:rsid w:val="006839CA"/>
    <w:rsid w:val="00684304"/>
    <w:rsid w:val="0068568F"/>
    <w:rsid w:val="00690854"/>
    <w:rsid w:val="00690B18"/>
    <w:rsid w:val="00691090"/>
    <w:rsid w:val="00691976"/>
    <w:rsid w:val="00692A94"/>
    <w:rsid w:val="00692CBA"/>
    <w:rsid w:val="006934FB"/>
    <w:rsid w:val="00696865"/>
    <w:rsid w:val="0069689F"/>
    <w:rsid w:val="0069690B"/>
    <w:rsid w:val="00696998"/>
    <w:rsid w:val="00697133"/>
    <w:rsid w:val="006974E6"/>
    <w:rsid w:val="006A2C65"/>
    <w:rsid w:val="006A3DDC"/>
    <w:rsid w:val="006A4B39"/>
    <w:rsid w:val="006A5479"/>
    <w:rsid w:val="006A6DF0"/>
    <w:rsid w:val="006A770B"/>
    <w:rsid w:val="006B02B8"/>
    <w:rsid w:val="006B043A"/>
    <w:rsid w:val="006B11CB"/>
    <w:rsid w:val="006B134E"/>
    <w:rsid w:val="006B2D65"/>
    <w:rsid w:val="006B3143"/>
    <w:rsid w:val="006B3A95"/>
    <w:rsid w:val="006B4823"/>
    <w:rsid w:val="006B48E8"/>
    <w:rsid w:val="006B5909"/>
    <w:rsid w:val="006C02F9"/>
    <w:rsid w:val="006C042F"/>
    <w:rsid w:val="006C0A54"/>
    <w:rsid w:val="006C0BEE"/>
    <w:rsid w:val="006C1208"/>
    <w:rsid w:val="006C2781"/>
    <w:rsid w:val="006C3572"/>
    <w:rsid w:val="006C383E"/>
    <w:rsid w:val="006C6C32"/>
    <w:rsid w:val="006C70F0"/>
    <w:rsid w:val="006C7993"/>
    <w:rsid w:val="006D1207"/>
    <w:rsid w:val="006D16FD"/>
    <w:rsid w:val="006D1DF8"/>
    <w:rsid w:val="006D2D81"/>
    <w:rsid w:val="006D2EFC"/>
    <w:rsid w:val="006D3528"/>
    <w:rsid w:val="006D3AE5"/>
    <w:rsid w:val="006D472F"/>
    <w:rsid w:val="006D512D"/>
    <w:rsid w:val="006D5301"/>
    <w:rsid w:val="006D5914"/>
    <w:rsid w:val="006D6005"/>
    <w:rsid w:val="006D6044"/>
    <w:rsid w:val="006D6502"/>
    <w:rsid w:val="006D6B03"/>
    <w:rsid w:val="006E0919"/>
    <w:rsid w:val="006E0CF9"/>
    <w:rsid w:val="006E2754"/>
    <w:rsid w:val="006E3C16"/>
    <w:rsid w:val="006E4A64"/>
    <w:rsid w:val="006E4CC6"/>
    <w:rsid w:val="006E5A15"/>
    <w:rsid w:val="006E5A3C"/>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C5F"/>
    <w:rsid w:val="00704663"/>
    <w:rsid w:val="00705F89"/>
    <w:rsid w:val="00706881"/>
    <w:rsid w:val="007077AE"/>
    <w:rsid w:val="007111E0"/>
    <w:rsid w:val="00711CD3"/>
    <w:rsid w:val="00711F58"/>
    <w:rsid w:val="00713FD9"/>
    <w:rsid w:val="00714EF6"/>
    <w:rsid w:val="007150F0"/>
    <w:rsid w:val="00715149"/>
    <w:rsid w:val="0071544D"/>
    <w:rsid w:val="007165E0"/>
    <w:rsid w:val="007169EF"/>
    <w:rsid w:val="00717D60"/>
    <w:rsid w:val="007201AD"/>
    <w:rsid w:val="007209F3"/>
    <w:rsid w:val="00721A8F"/>
    <w:rsid w:val="00722AC2"/>
    <w:rsid w:val="00722D02"/>
    <w:rsid w:val="00722F8D"/>
    <w:rsid w:val="00725A0B"/>
    <w:rsid w:val="00725EC2"/>
    <w:rsid w:val="0072646A"/>
    <w:rsid w:val="007266D9"/>
    <w:rsid w:val="00726AC2"/>
    <w:rsid w:val="00726CD5"/>
    <w:rsid w:val="00727D2C"/>
    <w:rsid w:val="00730B98"/>
    <w:rsid w:val="00734562"/>
    <w:rsid w:val="00734DB5"/>
    <w:rsid w:val="00734F85"/>
    <w:rsid w:val="007351CD"/>
    <w:rsid w:val="00735A00"/>
    <w:rsid w:val="007362CE"/>
    <w:rsid w:val="00736D1B"/>
    <w:rsid w:val="007375A8"/>
    <w:rsid w:val="00737642"/>
    <w:rsid w:val="00737FB3"/>
    <w:rsid w:val="007403DF"/>
    <w:rsid w:val="007409A7"/>
    <w:rsid w:val="00740AFE"/>
    <w:rsid w:val="00740DC9"/>
    <w:rsid w:val="00742579"/>
    <w:rsid w:val="007438E8"/>
    <w:rsid w:val="007445FE"/>
    <w:rsid w:val="00744930"/>
    <w:rsid w:val="00744FCE"/>
    <w:rsid w:val="007516E8"/>
    <w:rsid w:val="007518AE"/>
    <w:rsid w:val="007541A3"/>
    <w:rsid w:val="00754C4F"/>
    <w:rsid w:val="00756755"/>
    <w:rsid w:val="00757168"/>
    <w:rsid w:val="007573CC"/>
    <w:rsid w:val="0075762C"/>
    <w:rsid w:val="0076013E"/>
    <w:rsid w:val="00761456"/>
    <w:rsid w:val="00762063"/>
    <w:rsid w:val="00762143"/>
    <w:rsid w:val="00762A9C"/>
    <w:rsid w:val="00763E75"/>
    <w:rsid w:val="0076702C"/>
    <w:rsid w:val="007673B1"/>
    <w:rsid w:val="00767C2D"/>
    <w:rsid w:val="0077042B"/>
    <w:rsid w:val="0077051C"/>
    <w:rsid w:val="007712FD"/>
    <w:rsid w:val="00772F47"/>
    <w:rsid w:val="00773BC3"/>
    <w:rsid w:val="00773C34"/>
    <w:rsid w:val="0077598A"/>
    <w:rsid w:val="007809B4"/>
    <w:rsid w:val="0078168B"/>
    <w:rsid w:val="00781725"/>
    <w:rsid w:val="00782977"/>
    <w:rsid w:val="00782A5A"/>
    <w:rsid w:val="00783429"/>
    <w:rsid w:val="00783843"/>
    <w:rsid w:val="007838A4"/>
    <w:rsid w:val="00783A05"/>
    <w:rsid w:val="007842C4"/>
    <w:rsid w:val="0078436F"/>
    <w:rsid w:val="00784D94"/>
    <w:rsid w:val="00784E97"/>
    <w:rsid w:val="007851C9"/>
    <w:rsid w:val="007858BB"/>
    <w:rsid w:val="00785BEA"/>
    <w:rsid w:val="00785C73"/>
    <w:rsid w:val="00785E5B"/>
    <w:rsid w:val="0078670B"/>
    <w:rsid w:val="00786811"/>
    <w:rsid w:val="00791986"/>
    <w:rsid w:val="007919F0"/>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B89"/>
    <w:rsid w:val="007A2110"/>
    <w:rsid w:val="007A2FDA"/>
    <w:rsid w:val="007A31EE"/>
    <w:rsid w:val="007A3633"/>
    <w:rsid w:val="007A3E80"/>
    <w:rsid w:val="007A42A5"/>
    <w:rsid w:val="007A571E"/>
    <w:rsid w:val="007A6135"/>
    <w:rsid w:val="007A70F7"/>
    <w:rsid w:val="007B0186"/>
    <w:rsid w:val="007B085A"/>
    <w:rsid w:val="007B0B67"/>
    <w:rsid w:val="007B1D42"/>
    <w:rsid w:val="007B1F16"/>
    <w:rsid w:val="007B2021"/>
    <w:rsid w:val="007B2ECC"/>
    <w:rsid w:val="007B3378"/>
    <w:rsid w:val="007B3D4F"/>
    <w:rsid w:val="007B5FD9"/>
    <w:rsid w:val="007B63AA"/>
    <w:rsid w:val="007B6816"/>
    <w:rsid w:val="007B7295"/>
    <w:rsid w:val="007B7ED9"/>
    <w:rsid w:val="007C0D39"/>
    <w:rsid w:val="007C107C"/>
    <w:rsid w:val="007C1086"/>
    <w:rsid w:val="007C2412"/>
    <w:rsid w:val="007C2972"/>
    <w:rsid w:val="007C4A64"/>
    <w:rsid w:val="007C5E11"/>
    <w:rsid w:val="007C60E3"/>
    <w:rsid w:val="007C71BB"/>
    <w:rsid w:val="007C75CA"/>
    <w:rsid w:val="007D1079"/>
    <w:rsid w:val="007D13D5"/>
    <w:rsid w:val="007D154A"/>
    <w:rsid w:val="007D27FC"/>
    <w:rsid w:val="007D3431"/>
    <w:rsid w:val="007D3C8C"/>
    <w:rsid w:val="007D42EB"/>
    <w:rsid w:val="007D4522"/>
    <w:rsid w:val="007D4832"/>
    <w:rsid w:val="007D4A0E"/>
    <w:rsid w:val="007D572B"/>
    <w:rsid w:val="007D5981"/>
    <w:rsid w:val="007D7999"/>
    <w:rsid w:val="007E00BC"/>
    <w:rsid w:val="007E21DF"/>
    <w:rsid w:val="007E49AA"/>
    <w:rsid w:val="007E5287"/>
    <w:rsid w:val="007E605A"/>
    <w:rsid w:val="007E69CC"/>
    <w:rsid w:val="007E6FB0"/>
    <w:rsid w:val="007F0D82"/>
    <w:rsid w:val="007F0DCB"/>
    <w:rsid w:val="007F1B27"/>
    <w:rsid w:val="007F1E68"/>
    <w:rsid w:val="007F20F1"/>
    <w:rsid w:val="007F2A26"/>
    <w:rsid w:val="007F2AC2"/>
    <w:rsid w:val="007F373F"/>
    <w:rsid w:val="007F536A"/>
    <w:rsid w:val="007F53F7"/>
    <w:rsid w:val="007F5DAF"/>
    <w:rsid w:val="007F6494"/>
    <w:rsid w:val="007F76F3"/>
    <w:rsid w:val="007F79FA"/>
    <w:rsid w:val="007F7AE1"/>
    <w:rsid w:val="007F7CDD"/>
    <w:rsid w:val="0080026A"/>
    <w:rsid w:val="00800E2F"/>
    <w:rsid w:val="00801464"/>
    <w:rsid w:val="008019D9"/>
    <w:rsid w:val="008029BF"/>
    <w:rsid w:val="00802A58"/>
    <w:rsid w:val="00802E9A"/>
    <w:rsid w:val="00803142"/>
    <w:rsid w:val="00804551"/>
    <w:rsid w:val="00804D2D"/>
    <w:rsid w:val="00805B03"/>
    <w:rsid w:val="00807E74"/>
    <w:rsid w:val="008103FE"/>
    <w:rsid w:val="00811981"/>
    <w:rsid w:val="0081245E"/>
    <w:rsid w:val="00812CCD"/>
    <w:rsid w:val="0081397F"/>
    <w:rsid w:val="00813D73"/>
    <w:rsid w:val="00814809"/>
    <w:rsid w:val="00816AE6"/>
    <w:rsid w:val="008176F7"/>
    <w:rsid w:val="00817717"/>
    <w:rsid w:val="008218D6"/>
    <w:rsid w:val="00821AE8"/>
    <w:rsid w:val="008224A6"/>
    <w:rsid w:val="00822C6A"/>
    <w:rsid w:val="008252D8"/>
    <w:rsid w:val="00825910"/>
    <w:rsid w:val="00825AD4"/>
    <w:rsid w:val="00827249"/>
    <w:rsid w:val="008273A1"/>
    <w:rsid w:val="008274BB"/>
    <w:rsid w:val="00827721"/>
    <w:rsid w:val="00827946"/>
    <w:rsid w:val="00830B16"/>
    <w:rsid w:val="00830CDB"/>
    <w:rsid w:val="008318AB"/>
    <w:rsid w:val="008324EB"/>
    <w:rsid w:val="008331F3"/>
    <w:rsid w:val="008334BF"/>
    <w:rsid w:val="00833B95"/>
    <w:rsid w:val="00834754"/>
    <w:rsid w:val="00834A3B"/>
    <w:rsid w:val="00834BB7"/>
    <w:rsid w:val="00834DED"/>
    <w:rsid w:val="00835F08"/>
    <w:rsid w:val="0083663F"/>
    <w:rsid w:val="00837072"/>
    <w:rsid w:val="00837441"/>
    <w:rsid w:val="0083744C"/>
    <w:rsid w:val="00837972"/>
    <w:rsid w:val="00840F1D"/>
    <w:rsid w:val="00842BE4"/>
    <w:rsid w:val="00842C2E"/>
    <w:rsid w:val="00844157"/>
    <w:rsid w:val="008449F4"/>
    <w:rsid w:val="00844B8F"/>
    <w:rsid w:val="0084515B"/>
    <w:rsid w:val="00847E6C"/>
    <w:rsid w:val="00850B67"/>
    <w:rsid w:val="00850CF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4FB"/>
    <w:rsid w:val="0086377B"/>
    <w:rsid w:val="00865BCA"/>
    <w:rsid w:val="00866FBC"/>
    <w:rsid w:val="0086771E"/>
    <w:rsid w:val="0086798E"/>
    <w:rsid w:val="00870FEB"/>
    <w:rsid w:val="0087241B"/>
    <w:rsid w:val="00872977"/>
    <w:rsid w:val="00872C22"/>
    <w:rsid w:val="008735AA"/>
    <w:rsid w:val="008735C7"/>
    <w:rsid w:val="00873B71"/>
    <w:rsid w:val="00873EFD"/>
    <w:rsid w:val="008747E0"/>
    <w:rsid w:val="008748DA"/>
    <w:rsid w:val="008754B1"/>
    <w:rsid w:val="00875F3D"/>
    <w:rsid w:val="00876CD9"/>
    <w:rsid w:val="008771A4"/>
    <w:rsid w:val="00880AA1"/>
    <w:rsid w:val="0088211C"/>
    <w:rsid w:val="0088283A"/>
    <w:rsid w:val="0088312A"/>
    <w:rsid w:val="00883EB3"/>
    <w:rsid w:val="00884656"/>
    <w:rsid w:val="0088596E"/>
    <w:rsid w:val="008868D1"/>
    <w:rsid w:val="0088694E"/>
    <w:rsid w:val="008872E1"/>
    <w:rsid w:val="008879DA"/>
    <w:rsid w:val="008907FD"/>
    <w:rsid w:val="00890F18"/>
    <w:rsid w:val="00892063"/>
    <w:rsid w:val="00893F00"/>
    <w:rsid w:val="008941FF"/>
    <w:rsid w:val="00894F1D"/>
    <w:rsid w:val="00897053"/>
    <w:rsid w:val="008A030C"/>
    <w:rsid w:val="008A08EC"/>
    <w:rsid w:val="008A0FD2"/>
    <w:rsid w:val="008A1C78"/>
    <w:rsid w:val="008A3C86"/>
    <w:rsid w:val="008A44CC"/>
    <w:rsid w:val="008A4928"/>
    <w:rsid w:val="008A4A5E"/>
    <w:rsid w:val="008A4F48"/>
    <w:rsid w:val="008A59E9"/>
    <w:rsid w:val="008B0F8C"/>
    <w:rsid w:val="008B15E3"/>
    <w:rsid w:val="008B162F"/>
    <w:rsid w:val="008B1D4F"/>
    <w:rsid w:val="008B1FF0"/>
    <w:rsid w:val="008B216C"/>
    <w:rsid w:val="008B2EF7"/>
    <w:rsid w:val="008B483E"/>
    <w:rsid w:val="008B5655"/>
    <w:rsid w:val="008B5F00"/>
    <w:rsid w:val="008B60E9"/>
    <w:rsid w:val="008C00E1"/>
    <w:rsid w:val="008C1ECF"/>
    <w:rsid w:val="008C1FF7"/>
    <w:rsid w:val="008C32D5"/>
    <w:rsid w:val="008C362C"/>
    <w:rsid w:val="008C3743"/>
    <w:rsid w:val="008C4329"/>
    <w:rsid w:val="008C48C1"/>
    <w:rsid w:val="008C4952"/>
    <w:rsid w:val="008C5B59"/>
    <w:rsid w:val="008C6C1A"/>
    <w:rsid w:val="008C7A5F"/>
    <w:rsid w:val="008C7F07"/>
    <w:rsid w:val="008D0486"/>
    <w:rsid w:val="008D092C"/>
    <w:rsid w:val="008D120A"/>
    <w:rsid w:val="008D170E"/>
    <w:rsid w:val="008D1B17"/>
    <w:rsid w:val="008D1DB6"/>
    <w:rsid w:val="008D2D20"/>
    <w:rsid w:val="008D4D0F"/>
    <w:rsid w:val="008D6B3F"/>
    <w:rsid w:val="008E0416"/>
    <w:rsid w:val="008E0EB6"/>
    <w:rsid w:val="008E12F8"/>
    <w:rsid w:val="008E2C98"/>
    <w:rsid w:val="008E3D19"/>
    <w:rsid w:val="008E5C1D"/>
    <w:rsid w:val="008E6078"/>
    <w:rsid w:val="008E614A"/>
    <w:rsid w:val="008E6704"/>
    <w:rsid w:val="008E760A"/>
    <w:rsid w:val="008E76A6"/>
    <w:rsid w:val="008F197C"/>
    <w:rsid w:val="008F2A50"/>
    <w:rsid w:val="008F5DB4"/>
    <w:rsid w:val="008F672C"/>
    <w:rsid w:val="008F6E0C"/>
    <w:rsid w:val="008F6FE3"/>
    <w:rsid w:val="008F7903"/>
    <w:rsid w:val="008F7D6D"/>
    <w:rsid w:val="0090025D"/>
    <w:rsid w:val="00900BEF"/>
    <w:rsid w:val="009014FC"/>
    <w:rsid w:val="009015B4"/>
    <w:rsid w:val="009024FB"/>
    <w:rsid w:val="0090490C"/>
    <w:rsid w:val="00904FE9"/>
    <w:rsid w:val="0090537A"/>
    <w:rsid w:val="009057AA"/>
    <w:rsid w:val="00906662"/>
    <w:rsid w:val="00906EE0"/>
    <w:rsid w:val="0090740B"/>
    <w:rsid w:val="00907EB0"/>
    <w:rsid w:val="009106FA"/>
    <w:rsid w:val="00911EB1"/>
    <w:rsid w:val="00912510"/>
    <w:rsid w:val="009151B8"/>
    <w:rsid w:val="0091538B"/>
    <w:rsid w:val="009173A0"/>
    <w:rsid w:val="00920883"/>
    <w:rsid w:val="0092375A"/>
    <w:rsid w:val="00923A7D"/>
    <w:rsid w:val="0092429D"/>
    <w:rsid w:val="009252E4"/>
    <w:rsid w:val="00925A1F"/>
    <w:rsid w:val="00926A4D"/>
    <w:rsid w:val="00926B89"/>
    <w:rsid w:val="00927C1B"/>
    <w:rsid w:val="00930E05"/>
    <w:rsid w:val="009312F0"/>
    <w:rsid w:val="00934371"/>
    <w:rsid w:val="00934470"/>
    <w:rsid w:val="00934C2E"/>
    <w:rsid w:val="00935344"/>
    <w:rsid w:val="0093589E"/>
    <w:rsid w:val="0093615C"/>
    <w:rsid w:val="009367F5"/>
    <w:rsid w:val="00936838"/>
    <w:rsid w:val="00936D93"/>
    <w:rsid w:val="00937D45"/>
    <w:rsid w:val="00940862"/>
    <w:rsid w:val="00941606"/>
    <w:rsid w:val="00942421"/>
    <w:rsid w:val="00942586"/>
    <w:rsid w:val="00942A8D"/>
    <w:rsid w:val="00945C17"/>
    <w:rsid w:val="00946906"/>
    <w:rsid w:val="00947C57"/>
    <w:rsid w:val="00950198"/>
    <w:rsid w:val="00950B60"/>
    <w:rsid w:val="00950FCA"/>
    <w:rsid w:val="00951BDD"/>
    <w:rsid w:val="009526BC"/>
    <w:rsid w:val="00952C07"/>
    <w:rsid w:val="00953C09"/>
    <w:rsid w:val="00953CD8"/>
    <w:rsid w:val="0095413B"/>
    <w:rsid w:val="0095460C"/>
    <w:rsid w:val="0095559B"/>
    <w:rsid w:val="0095721F"/>
    <w:rsid w:val="009572DA"/>
    <w:rsid w:val="00960C99"/>
    <w:rsid w:val="00961022"/>
    <w:rsid w:val="009626B8"/>
    <w:rsid w:val="00962926"/>
    <w:rsid w:val="00962DEB"/>
    <w:rsid w:val="00963AAB"/>
    <w:rsid w:val="00963B35"/>
    <w:rsid w:val="00963DF9"/>
    <w:rsid w:val="00964324"/>
    <w:rsid w:val="0096452F"/>
    <w:rsid w:val="009645FD"/>
    <w:rsid w:val="009646AF"/>
    <w:rsid w:val="00964FE8"/>
    <w:rsid w:val="009654CB"/>
    <w:rsid w:val="009656F0"/>
    <w:rsid w:val="00965CF4"/>
    <w:rsid w:val="0096704D"/>
    <w:rsid w:val="009672CD"/>
    <w:rsid w:val="009700B6"/>
    <w:rsid w:val="00970EFC"/>
    <w:rsid w:val="00972044"/>
    <w:rsid w:val="00975CE0"/>
    <w:rsid w:val="009761CF"/>
    <w:rsid w:val="00976391"/>
    <w:rsid w:val="009768BF"/>
    <w:rsid w:val="009772F8"/>
    <w:rsid w:val="00977E61"/>
    <w:rsid w:val="009807B3"/>
    <w:rsid w:val="00980867"/>
    <w:rsid w:val="009814E8"/>
    <w:rsid w:val="00981BB9"/>
    <w:rsid w:val="009821D2"/>
    <w:rsid w:val="009822BD"/>
    <w:rsid w:val="009835D9"/>
    <w:rsid w:val="009851B8"/>
    <w:rsid w:val="0098614D"/>
    <w:rsid w:val="0098652B"/>
    <w:rsid w:val="00986C0C"/>
    <w:rsid w:val="00986CFF"/>
    <w:rsid w:val="009903C7"/>
    <w:rsid w:val="00990BC7"/>
    <w:rsid w:val="00991147"/>
    <w:rsid w:val="00992EFF"/>
    <w:rsid w:val="009930C0"/>
    <w:rsid w:val="009934B9"/>
    <w:rsid w:val="00993749"/>
    <w:rsid w:val="009946FC"/>
    <w:rsid w:val="00994AE2"/>
    <w:rsid w:val="009952E9"/>
    <w:rsid w:val="00995684"/>
    <w:rsid w:val="00995E59"/>
    <w:rsid w:val="00996054"/>
    <w:rsid w:val="00996972"/>
    <w:rsid w:val="00997271"/>
    <w:rsid w:val="00997FCA"/>
    <w:rsid w:val="009A0092"/>
    <w:rsid w:val="009A110C"/>
    <w:rsid w:val="009A14F4"/>
    <w:rsid w:val="009A1939"/>
    <w:rsid w:val="009A250E"/>
    <w:rsid w:val="009A36B1"/>
    <w:rsid w:val="009A3E6F"/>
    <w:rsid w:val="009A44DE"/>
    <w:rsid w:val="009A45F6"/>
    <w:rsid w:val="009A5784"/>
    <w:rsid w:val="009A71EE"/>
    <w:rsid w:val="009B005D"/>
    <w:rsid w:val="009B11E9"/>
    <w:rsid w:val="009B28CC"/>
    <w:rsid w:val="009B2A0D"/>
    <w:rsid w:val="009B2E3A"/>
    <w:rsid w:val="009B2F3F"/>
    <w:rsid w:val="009B3744"/>
    <w:rsid w:val="009B4B75"/>
    <w:rsid w:val="009B4FF3"/>
    <w:rsid w:val="009B5E67"/>
    <w:rsid w:val="009B6804"/>
    <w:rsid w:val="009B6C15"/>
    <w:rsid w:val="009B789C"/>
    <w:rsid w:val="009C0091"/>
    <w:rsid w:val="009C07F3"/>
    <w:rsid w:val="009C09D6"/>
    <w:rsid w:val="009C0D62"/>
    <w:rsid w:val="009C0E74"/>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8F3"/>
    <w:rsid w:val="009F0BD4"/>
    <w:rsid w:val="009F1B24"/>
    <w:rsid w:val="009F2CB6"/>
    <w:rsid w:val="009F4F45"/>
    <w:rsid w:val="009F57A4"/>
    <w:rsid w:val="009F5B1D"/>
    <w:rsid w:val="009F61C4"/>
    <w:rsid w:val="009F79B5"/>
    <w:rsid w:val="009F7C8A"/>
    <w:rsid w:val="00A005ED"/>
    <w:rsid w:val="00A00D82"/>
    <w:rsid w:val="00A0236F"/>
    <w:rsid w:val="00A0240B"/>
    <w:rsid w:val="00A02D17"/>
    <w:rsid w:val="00A033A4"/>
    <w:rsid w:val="00A0477C"/>
    <w:rsid w:val="00A0509F"/>
    <w:rsid w:val="00A05A6B"/>
    <w:rsid w:val="00A05CFE"/>
    <w:rsid w:val="00A07106"/>
    <w:rsid w:val="00A10BDE"/>
    <w:rsid w:val="00A118D1"/>
    <w:rsid w:val="00A12779"/>
    <w:rsid w:val="00A12C6C"/>
    <w:rsid w:val="00A13159"/>
    <w:rsid w:val="00A131A8"/>
    <w:rsid w:val="00A1403A"/>
    <w:rsid w:val="00A1416A"/>
    <w:rsid w:val="00A1569B"/>
    <w:rsid w:val="00A15FAA"/>
    <w:rsid w:val="00A17572"/>
    <w:rsid w:val="00A17EAF"/>
    <w:rsid w:val="00A20CB1"/>
    <w:rsid w:val="00A210AA"/>
    <w:rsid w:val="00A21470"/>
    <w:rsid w:val="00A2263D"/>
    <w:rsid w:val="00A228E4"/>
    <w:rsid w:val="00A23316"/>
    <w:rsid w:val="00A23868"/>
    <w:rsid w:val="00A23BBA"/>
    <w:rsid w:val="00A24436"/>
    <w:rsid w:val="00A246F3"/>
    <w:rsid w:val="00A249CC"/>
    <w:rsid w:val="00A24F28"/>
    <w:rsid w:val="00A2573B"/>
    <w:rsid w:val="00A25C93"/>
    <w:rsid w:val="00A25D59"/>
    <w:rsid w:val="00A25F3B"/>
    <w:rsid w:val="00A264F9"/>
    <w:rsid w:val="00A26D18"/>
    <w:rsid w:val="00A26DA1"/>
    <w:rsid w:val="00A27543"/>
    <w:rsid w:val="00A30505"/>
    <w:rsid w:val="00A30B64"/>
    <w:rsid w:val="00A31541"/>
    <w:rsid w:val="00A31D3C"/>
    <w:rsid w:val="00A32335"/>
    <w:rsid w:val="00A34195"/>
    <w:rsid w:val="00A34535"/>
    <w:rsid w:val="00A34AB9"/>
    <w:rsid w:val="00A35FA2"/>
    <w:rsid w:val="00A36010"/>
    <w:rsid w:val="00A36832"/>
    <w:rsid w:val="00A42142"/>
    <w:rsid w:val="00A42794"/>
    <w:rsid w:val="00A43593"/>
    <w:rsid w:val="00A438D9"/>
    <w:rsid w:val="00A45638"/>
    <w:rsid w:val="00A46B5B"/>
    <w:rsid w:val="00A473E4"/>
    <w:rsid w:val="00A47CC6"/>
    <w:rsid w:val="00A47F95"/>
    <w:rsid w:val="00A50C5F"/>
    <w:rsid w:val="00A51563"/>
    <w:rsid w:val="00A53003"/>
    <w:rsid w:val="00A533C5"/>
    <w:rsid w:val="00A5345E"/>
    <w:rsid w:val="00A54949"/>
    <w:rsid w:val="00A55E0A"/>
    <w:rsid w:val="00A5645D"/>
    <w:rsid w:val="00A56C0D"/>
    <w:rsid w:val="00A60363"/>
    <w:rsid w:val="00A607E9"/>
    <w:rsid w:val="00A607FE"/>
    <w:rsid w:val="00A60C51"/>
    <w:rsid w:val="00A61063"/>
    <w:rsid w:val="00A62ECF"/>
    <w:rsid w:val="00A63160"/>
    <w:rsid w:val="00A643FF"/>
    <w:rsid w:val="00A64C7B"/>
    <w:rsid w:val="00A65A7D"/>
    <w:rsid w:val="00A66142"/>
    <w:rsid w:val="00A66AAC"/>
    <w:rsid w:val="00A66AFD"/>
    <w:rsid w:val="00A67645"/>
    <w:rsid w:val="00A73B63"/>
    <w:rsid w:val="00A73BB5"/>
    <w:rsid w:val="00A7456F"/>
    <w:rsid w:val="00A746AE"/>
    <w:rsid w:val="00A74961"/>
    <w:rsid w:val="00A74DEE"/>
    <w:rsid w:val="00A75755"/>
    <w:rsid w:val="00A761C5"/>
    <w:rsid w:val="00A76903"/>
    <w:rsid w:val="00A7757A"/>
    <w:rsid w:val="00A7791F"/>
    <w:rsid w:val="00A8109F"/>
    <w:rsid w:val="00A8265C"/>
    <w:rsid w:val="00A83682"/>
    <w:rsid w:val="00A83FCD"/>
    <w:rsid w:val="00A8447E"/>
    <w:rsid w:val="00A85C92"/>
    <w:rsid w:val="00A86847"/>
    <w:rsid w:val="00A86B4F"/>
    <w:rsid w:val="00A904DB"/>
    <w:rsid w:val="00A90D2B"/>
    <w:rsid w:val="00A9186F"/>
    <w:rsid w:val="00A9190D"/>
    <w:rsid w:val="00A922A9"/>
    <w:rsid w:val="00A92D85"/>
    <w:rsid w:val="00A9348B"/>
    <w:rsid w:val="00A93620"/>
    <w:rsid w:val="00A941E0"/>
    <w:rsid w:val="00A94865"/>
    <w:rsid w:val="00A951A6"/>
    <w:rsid w:val="00A9559E"/>
    <w:rsid w:val="00A958E8"/>
    <w:rsid w:val="00A964DC"/>
    <w:rsid w:val="00A96570"/>
    <w:rsid w:val="00A96D7B"/>
    <w:rsid w:val="00A96E57"/>
    <w:rsid w:val="00A9719F"/>
    <w:rsid w:val="00A971BA"/>
    <w:rsid w:val="00A97625"/>
    <w:rsid w:val="00A9769B"/>
    <w:rsid w:val="00A97CE6"/>
    <w:rsid w:val="00AA0654"/>
    <w:rsid w:val="00AA0A45"/>
    <w:rsid w:val="00AA11D6"/>
    <w:rsid w:val="00AA170E"/>
    <w:rsid w:val="00AA27DB"/>
    <w:rsid w:val="00AA3334"/>
    <w:rsid w:val="00AA41C0"/>
    <w:rsid w:val="00AA49BE"/>
    <w:rsid w:val="00AA5E5D"/>
    <w:rsid w:val="00AA6E53"/>
    <w:rsid w:val="00AB1FCC"/>
    <w:rsid w:val="00AB3BD1"/>
    <w:rsid w:val="00AB443B"/>
    <w:rsid w:val="00AB4A09"/>
    <w:rsid w:val="00AB4AFA"/>
    <w:rsid w:val="00AB51CF"/>
    <w:rsid w:val="00AB59A9"/>
    <w:rsid w:val="00AB5DB5"/>
    <w:rsid w:val="00AB7E31"/>
    <w:rsid w:val="00AC0322"/>
    <w:rsid w:val="00AC039E"/>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84"/>
    <w:rsid w:val="00AD442F"/>
    <w:rsid w:val="00AD67C7"/>
    <w:rsid w:val="00AE1472"/>
    <w:rsid w:val="00AE1CA8"/>
    <w:rsid w:val="00AE2732"/>
    <w:rsid w:val="00AE51ED"/>
    <w:rsid w:val="00AE53C7"/>
    <w:rsid w:val="00AE58A6"/>
    <w:rsid w:val="00AE6A23"/>
    <w:rsid w:val="00AE6C6F"/>
    <w:rsid w:val="00AE7996"/>
    <w:rsid w:val="00AE7A72"/>
    <w:rsid w:val="00AE7BDE"/>
    <w:rsid w:val="00AF0591"/>
    <w:rsid w:val="00AF0655"/>
    <w:rsid w:val="00AF09FB"/>
    <w:rsid w:val="00AF3346"/>
    <w:rsid w:val="00AF3A96"/>
    <w:rsid w:val="00AF3B3F"/>
    <w:rsid w:val="00AF3EBA"/>
    <w:rsid w:val="00AF4A9B"/>
    <w:rsid w:val="00AF4D16"/>
    <w:rsid w:val="00AF7393"/>
    <w:rsid w:val="00B014C2"/>
    <w:rsid w:val="00B02BFC"/>
    <w:rsid w:val="00B03755"/>
    <w:rsid w:val="00B03770"/>
    <w:rsid w:val="00B03D58"/>
    <w:rsid w:val="00B03E15"/>
    <w:rsid w:val="00B03F2F"/>
    <w:rsid w:val="00B04613"/>
    <w:rsid w:val="00B059AF"/>
    <w:rsid w:val="00B06F3E"/>
    <w:rsid w:val="00B07792"/>
    <w:rsid w:val="00B079F5"/>
    <w:rsid w:val="00B100FD"/>
    <w:rsid w:val="00B10464"/>
    <w:rsid w:val="00B13CAC"/>
    <w:rsid w:val="00B15CB4"/>
    <w:rsid w:val="00B15D04"/>
    <w:rsid w:val="00B17779"/>
    <w:rsid w:val="00B20E9E"/>
    <w:rsid w:val="00B21492"/>
    <w:rsid w:val="00B22ED3"/>
    <w:rsid w:val="00B24F30"/>
    <w:rsid w:val="00B2527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BFD"/>
    <w:rsid w:val="00B37C46"/>
    <w:rsid w:val="00B401EF"/>
    <w:rsid w:val="00B40BFF"/>
    <w:rsid w:val="00B41356"/>
    <w:rsid w:val="00B41DDA"/>
    <w:rsid w:val="00B431ED"/>
    <w:rsid w:val="00B435BF"/>
    <w:rsid w:val="00B438A2"/>
    <w:rsid w:val="00B444C8"/>
    <w:rsid w:val="00B44FFE"/>
    <w:rsid w:val="00B457DD"/>
    <w:rsid w:val="00B4584B"/>
    <w:rsid w:val="00B464DA"/>
    <w:rsid w:val="00B4657F"/>
    <w:rsid w:val="00B47691"/>
    <w:rsid w:val="00B4781C"/>
    <w:rsid w:val="00B5096F"/>
    <w:rsid w:val="00B51FF2"/>
    <w:rsid w:val="00B526DF"/>
    <w:rsid w:val="00B5315C"/>
    <w:rsid w:val="00B532F4"/>
    <w:rsid w:val="00B533CC"/>
    <w:rsid w:val="00B53F69"/>
    <w:rsid w:val="00B54F53"/>
    <w:rsid w:val="00B558B3"/>
    <w:rsid w:val="00B55BE9"/>
    <w:rsid w:val="00B560D2"/>
    <w:rsid w:val="00B5769D"/>
    <w:rsid w:val="00B57B4F"/>
    <w:rsid w:val="00B61BA6"/>
    <w:rsid w:val="00B6361C"/>
    <w:rsid w:val="00B6667B"/>
    <w:rsid w:val="00B702BB"/>
    <w:rsid w:val="00B70458"/>
    <w:rsid w:val="00B71D07"/>
    <w:rsid w:val="00B71DC3"/>
    <w:rsid w:val="00B71E39"/>
    <w:rsid w:val="00B72CC6"/>
    <w:rsid w:val="00B738FB"/>
    <w:rsid w:val="00B741F2"/>
    <w:rsid w:val="00B75989"/>
    <w:rsid w:val="00B77B34"/>
    <w:rsid w:val="00B77EE4"/>
    <w:rsid w:val="00B80036"/>
    <w:rsid w:val="00B80DC6"/>
    <w:rsid w:val="00B81E96"/>
    <w:rsid w:val="00B82343"/>
    <w:rsid w:val="00B825CE"/>
    <w:rsid w:val="00B8312C"/>
    <w:rsid w:val="00B83A75"/>
    <w:rsid w:val="00B84BAB"/>
    <w:rsid w:val="00B85816"/>
    <w:rsid w:val="00B85847"/>
    <w:rsid w:val="00B87A33"/>
    <w:rsid w:val="00B90A18"/>
    <w:rsid w:val="00B91779"/>
    <w:rsid w:val="00B91E98"/>
    <w:rsid w:val="00B9467E"/>
    <w:rsid w:val="00B95031"/>
    <w:rsid w:val="00B95DC8"/>
    <w:rsid w:val="00B9643B"/>
    <w:rsid w:val="00B97574"/>
    <w:rsid w:val="00BA00DE"/>
    <w:rsid w:val="00BA2F3F"/>
    <w:rsid w:val="00BA3200"/>
    <w:rsid w:val="00BA340C"/>
    <w:rsid w:val="00BA345C"/>
    <w:rsid w:val="00BA4763"/>
    <w:rsid w:val="00BA4D87"/>
    <w:rsid w:val="00BA4E0A"/>
    <w:rsid w:val="00BA54EF"/>
    <w:rsid w:val="00BA6114"/>
    <w:rsid w:val="00BA7455"/>
    <w:rsid w:val="00BA7676"/>
    <w:rsid w:val="00BA7AC1"/>
    <w:rsid w:val="00BB02B7"/>
    <w:rsid w:val="00BB0C50"/>
    <w:rsid w:val="00BB16F4"/>
    <w:rsid w:val="00BB2751"/>
    <w:rsid w:val="00BB3A6F"/>
    <w:rsid w:val="00BB3C2D"/>
    <w:rsid w:val="00BB51D0"/>
    <w:rsid w:val="00BB5B6F"/>
    <w:rsid w:val="00BB667C"/>
    <w:rsid w:val="00BB69FE"/>
    <w:rsid w:val="00BB7CC9"/>
    <w:rsid w:val="00BC1867"/>
    <w:rsid w:val="00BC19AC"/>
    <w:rsid w:val="00BC1CE4"/>
    <w:rsid w:val="00BC2218"/>
    <w:rsid w:val="00BC23D0"/>
    <w:rsid w:val="00BC2519"/>
    <w:rsid w:val="00BC3455"/>
    <w:rsid w:val="00BC34D0"/>
    <w:rsid w:val="00BC481D"/>
    <w:rsid w:val="00BC59A3"/>
    <w:rsid w:val="00BD0133"/>
    <w:rsid w:val="00BD0F71"/>
    <w:rsid w:val="00BD1573"/>
    <w:rsid w:val="00BD2553"/>
    <w:rsid w:val="00BD265B"/>
    <w:rsid w:val="00BD3756"/>
    <w:rsid w:val="00BD412D"/>
    <w:rsid w:val="00BD472D"/>
    <w:rsid w:val="00BD57CC"/>
    <w:rsid w:val="00BD5BCA"/>
    <w:rsid w:val="00BD6473"/>
    <w:rsid w:val="00BE10F1"/>
    <w:rsid w:val="00BE1A5A"/>
    <w:rsid w:val="00BE231E"/>
    <w:rsid w:val="00BE256F"/>
    <w:rsid w:val="00BE2828"/>
    <w:rsid w:val="00BE2B0A"/>
    <w:rsid w:val="00BE3468"/>
    <w:rsid w:val="00BE42F2"/>
    <w:rsid w:val="00BE469E"/>
    <w:rsid w:val="00BE7103"/>
    <w:rsid w:val="00BE7F17"/>
    <w:rsid w:val="00BE7FD8"/>
    <w:rsid w:val="00BF0D2F"/>
    <w:rsid w:val="00BF126A"/>
    <w:rsid w:val="00BF1E2A"/>
    <w:rsid w:val="00BF2243"/>
    <w:rsid w:val="00BF38EC"/>
    <w:rsid w:val="00BF3B6F"/>
    <w:rsid w:val="00BF51D4"/>
    <w:rsid w:val="00BF5702"/>
    <w:rsid w:val="00BF63CB"/>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F3B"/>
    <w:rsid w:val="00C14C14"/>
    <w:rsid w:val="00C14C9D"/>
    <w:rsid w:val="00C14FDB"/>
    <w:rsid w:val="00C158D6"/>
    <w:rsid w:val="00C16A47"/>
    <w:rsid w:val="00C2083F"/>
    <w:rsid w:val="00C215AE"/>
    <w:rsid w:val="00C21A15"/>
    <w:rsid w:val="00C21B0B"/>
    <w:rsid w:val="00C21C81"/>
    <w:rsid w:val="00C22434"/>
    <w:rsid w:val="00C22BC2"/>
    <w:rsid w:val="00C248DE"/>
    <w:rsid w:val="00C25E04"/>
    <w:rsid w:val="00C269E2"/>
    <w:rsid w:val="00C27B02"/>
    <w:rsid w:val="00C3209E"/>
    <w:rsid w:val="00C3212E"/>
    <w:rsid w:val="00C34C12"/>
    <w:rsid w:val="00C34F3A"/>
    <w:rsid w:val="00C3585D"/>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2444"/>
    <w:rsid w:val="00C52C13"/>
    <w:rsid w:val="00C530DD"/>
    <w:rsid w:val="00C541F2"/>
    <w:rsid w:val="00C54513"/>
    <w:rsid w:val="00C548C2"/>
    <w:rsid w:val="00C5511B"/>
    <w:rsid w:val="00C55399"/>
    <w:rsid w:val="00C557F0"/>
    <w:rsid w:val="00C56404"/>
    <w:rsid w:val="00C578D2"/>
    <w:rsid w:val="00C627BE"/>
    <w:rsid w:val="00C62DF1"/>
    <w:rsid w:val="00C62FD3"/>
    <w:rsid w:val="00C64546"/>
    <w:rsid w:val="00C648AC"/>
    <w:rsid w:val="00C64D92"/>
    <w:rsid w:val="00C65131"/>
    <w:rsid w:val="00C6579C"/>
    <w:rsid w:val="00C66615"/>
    <w:rsid w:val="00C66957"/>
    <w:rsid w:val="00C67AC5"/>
    <w:rsid w:val="00C70037"/>
    <w:rsid w:val="00C70B2C"/>
    <w:rsid w:val="00C70CC9"/>
    <w:rsid w:val="00C70D5E"/>
    <w:rsid w:val="00C71E0D"/>
    <w:rsid w:val="00C7263C"/>
    <w:rsid w:val="00C73F5B"/>
    <w:rsid w:val="00C74B22"/>
    <w:rsid w:val="00C75299"/>
    <w:rsid w:val="00C76599"/>
    <w:rsid w:val="00C76BBA"/>
    <w:rsid w:val="00C76DE8"/>
    <w:rsid w:val="00C775F6"/>
    <w:rsid w:val="00C77744"/>
    <w:rsid w:val="00C77E48"/>
    <w:rsid w:val="00C80BE3"/>
    <w:rsid w:val="00C80EAD"/>
    <w:rsid w:val="00C83CA4"/>
    <w:rsid w:val="00C83D2F"/>
    <w:rsid w:val="00C845DE"/>
    <w:rsid w:val="00C84F6B"/>
    <w:rsid w:val="00C8562B"/>
    <w:rsid w:val="00C87EF3"/>
    <w:rsid w:val="00C908CA"/>
    <w:rsid w:val="00C90D75"/>
    <w:rsid w:val="00C910E9"/>
    <w:rsid w:val="00C916A6"/>
    <w:rsid w:val="00C91B18"/>
    <w:rsid w:val="00C92B03"/>
    <w:rsid w:val="00C93857"/>
    <w:rsid w:val="00C93C88"/>
    <w:rsid w:val="00C9456D"/>
    <w:rsid w:val="00C948FD"/>
    <w:rsid w:val="00C96367"/>
    <w:rsid w:val="00C96714"/>
    <w:rsid w:val="00C97341"/>
    <w:rsid w:val="00C9791E"/>
    <w:rsid w:val="00CA0156"/>
    <w:rsid w:val="00CA089A"/>
    <w:rsid w:val="00CA0B4B"/>
    <w:rsid w:val="00CA1995"/>
    <w:rsid w:val="00CA4ABA"/>
    <w:rsid w:val="00CA542D"/>
    <w:rsid w:val="00CA5B19"/>
    <w:rsid w:val="00CA6A05"/>
    <w:rsid w:val="00CA7003"/>
    <w:rsid w:val="00CB285D"/>
    <w:rsid w:val="00CB3074"/>
    <w:rsid w:val="00CB3FB3"/>
    <w:rsid w:val="00CB527E"/>
    <w:rsid w:val="00CB5F35"/>
    <w:rsid w:val="00CB766B"/>
    <w:rsid w:val="00CC14A5"/>
    <w:rsid w:val="00CC2796"/>
    <w:rsid w:val="00CC2CB6"/>
    <w:rsid w:val="00CC3816"/>
    <w:rsid w:val="00CC3CAD"/>
    <w:rsid w:val="00CC559D"/>
    <w:rsid w:val="00CC59D1"/>
    <w:rsid w:val="00CC77FF"/>
    <w:rsid w:val="00CC780F"/>
    <w:rsid w:val="00CC7C16"/>
    <w:rsid w:val="00CC7F9E"/>
    <w:rsid w:val="00CD02B7"/>
    <w:rsid w:val="00CD0964"/>
    <w:rsid w:val="00CD0E9E"/>
    <w:rsid w:val="00CD1922"/>
    <w:rsid w:val="00CD27F3"/>
    <w:rsid w:val="00CD2EC3"/>
    <w:rsid w:val="00CD3784"/>
    <w:rsid w:val="00CD39F8"/>
    <w:rsid w:val="00CD4A81"/>
    <w:rsid w:val="00CD4B24"/>
    <w:rsid w:val="00CD6F50"/>
    <w:rsid w:val="00CD799D"/>
    <w:rsid w:val="00CD7D4A"/>
    <w:rsid w:val="00CE034E"/>
    <w:rsid w:val="00CE14C8"/>
    <w:rsid w:val="00CE34A4"/>
    <w:rsid w:val="00CE56B9"/>
    <w:rsid w:val="00CE682B"/>
    <w:rsid w:val="00CE7060"/>
    <w:rsid w:val="00CE73D7"/>
    <w:rsid w:val="00CE74DE"/>
    <w:rsid w:val="00CE75A3"/>
    <w:rsid w:val="00CF0032"/>
    <w:rsid w:val="00CF1BB6"/>
    <w:rsid w:val="00CF1F26"/>
    <w:rsid w:val="00CF2575"/>
    <w:rsid w:val="00CF2DBC"/>
    <w:rsid w:val="00CF3D97"/>
    <w:rsid w:val="00CF3E36"/>
    <w:rsid w:val="00CF41E5"/>
    <w:rsid w:val="00CF467F"/>
    <w:rsid w:val="00CF5694"/>
    <w:rsid w:val="00CF571A"/>
    <w:rsid w:val="00CF5721"/>
    <w:rsid w:val="00CF6457"/>
    <w:rsid w:val="00CF65AA"/>
    <w:rsid w:val="00CF7310"/>
    <w:rsid w:val="00CF788B"/>
    <w:rsid w:val="00D00AD1"/>
    <w:rsid w:val="00D01BE9"/>
    <w:rsid w:val="00D0487D"/>
    <w:rsid w:val="00D06536"/>
    <w:rsid w:val="00D07514"/>
    <w:rsid w:val="00D10B22"/>
    <w:rsid w:val="00D12C49"/>
    <w:rsid w:val="00D12DF6"/>
    <w:rsid w:val="00D1331A"/>
    <w:rsid w:val="00D1334E"/>
    <w:rsid w:val="00D133A7"/>
    <w:rsid w:val="00D1382A"/>
    <w:rsid w:val="00D1496F"/>
    <w:rsid w:val="00D1571D"/>
    <w:rsid w:val="00D1621C"/>
    <w:rsid w:val="00D21661"/>
    <w:rsid w:val="00D21FA0"/>
    <w:rsid w:val="00D226CE"/>
    <w:rsid w:val="00D22E63"/>
    <w:rsid w:val="00D23077"/>
    <w:rsid w:val="00D237E7"/>
    <w:rsid w:val="00D23B2B"/>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D91"/>
    <w:rsid w:val="00D4330C"/>
    <w:rsid w:val="00D448A4"/>
    <w:rsid w:val="00D4537D"/>
    <w:rsid w:val="00D458D4"/>
    <w:rsid w:val="00D45CDE"/>
    <w:rsid w:val="00D4616C"/>
    <w:rsid w:val="00D46838"/>
    <w:rsid w:val="00D469AD"/>
    <w:rsid w:val="00D46AB4"/>
    <w:rsid w:val="00D46E60"/>
    <w:rsid w:val="00D47A5E"/>
    <w:rsid w:val="00D50084"/>
    <w:rsid w:val="00D50938"/>
    <w:rsid w:val="00D50BA7"/>
    <w:rsid w:val="00D529A9"/>
    <w:rsid w:val="00D52E2D"/>
    <w:rsid w:val="00D52F34"/>
    <w:rsid w:val="00D534E0"/>
    <w:rsid w:val="00D55084"/>
    <w:rsid w:val="00D579EB"/>
    <w:rsid w:val="00D614D5"/>
    <w:rsid w:val="00D6339A"/>
    <w:rsid w:val="00D641A4"/>
    <w:rsid w:val="00D64BFB"/>
    <w:rsid w:val="00D64D1E"/>
    <w:rsid w:val="00D66AE4"/>
    <w:rsid w:val="00D710EE"/>
    <w:rsid w:val="00D7132C"/>
    <w:rsid w:val="00D71728"/>
    <w:rsid w:val="00D72284"/>
    <w:rsid w:val="00D732DF"/>
    <w:rsid w:val="00D733BE"/>
    <w:rsid w:val="00D73732"/>
    <w:rsid w:val="00D738BB"/>
    <w:rsid w:val="00D74659"/>
    <w:rsid w:val="00D765CA"/>
    <w:rsid w:val="00D76B8D"/>
    <w:rsid w:val="00D7759B"/>
    <w:rsid w:val="00D80624"/>
    <w:rsid w:val="00D80AF2"/>
    <w:rsid w:val="00D82F56"/>
    <w:rsid w:val="00D83241"/>
    <w:rsid w:val="00D841E6"/>
    <w:rsid w:val="00D849A5"/>
    <w:rsid w:val="00D84DCF"/>
    <w:rsid w:val="00D85C3D"/>
    <w:rsid w:val="00D87B7A"/>
    <w:rsid w:val="00D9022E"/>
    <w:rsid w:val="00D902CA"/>
    <w:rsid w:val="00D91217"/>
    <w:rsid w:val="00D93697"/>
    <w:rsid w:val="00D93D2F"/>
    <w:rsid w:val="00D95377"/>
    <w:rsid w:val="00D96E0E"/>
    <w:rsid w:val="00D96FF5"/>
    <w:rsid w:val="00D9758C"/>
    <w:rsid w:val="00D97F1A"/>
    <w:rsid w:val="00DA2914"/>
    <w:rsid w:val="00DA29D5"/>
    <w:rsid w:val="00DA2AA6"/>
    <w:rsid w:val="00DA3AEF"/>
    <w:rsid w:val="00DA4A95"/>
    <w:rsid w:val="00DA5C7E"/>
    <w:rsid w:val="00DA5E2A"/>
    <w:rsid w:val="00DA618C"/>
    <w:rsid w:val="00DA7F6E"/>
    <w:rsid w:val="00DB1C5D"/>
    <w:rsid w:val="00DB284E"/>
    <w:rsid w:val="00DB322D"/>
    <w:rsid w:val="00DB359E"/>
    <w:rsid w:val="00DB38B6"/>
    <w:rsid w:val="00DB4D35"/>
    <w:rsid w:val="00DB5B57"/>
    <w:rsid w:val="00DB6FED"/>
    <w:rsid w:val="00DC05E2"/>
    <w:rsid w:val="00DC0A91"/>
    <w:rsid w:val="00DC1357"/>
    <w:rsid w:val="00DC283D"/>
    <w:rsid w:val="00DC2E20"/>
    <w:rsid w:val="00DC3C9F"/>
    <w:rsid w:val="00DC4247"/>
    <w:rsid w:val="00DC4A42"/>
    <w:rsid w:val="00DC50C6"/>
    <w:rsid w:val="00DC5335"/>
    <w:rsid w:val="00DC66C7"/>
    <w:rsid w:val="00DC7E89"/>
    <w:rsid w:val="00DD1E89"/>
    <w:rsid w:val="00DD1FA5"/>
    <w:rsid w:val="00DD278C"/>
    <w:rsid w:val="00DD2B73"/>
    <w:rsid w:val="00DD47B2"/>
    <w:rsid w:val="00DD5B62"/>
    <w:rsid w:val="00DD6A08"/>
    <w:rsid w:val="00DE0878"/>
    <w:rsid w:val="00DE0A86"/>
    <w:rsid w:val="00DE2B7E"/>
    <w:rsid w:val="00DE325F"/>
    <w:rsid w:val="00DE4468"/>
    <w:rsid w:val="00DE4D23"/>
    <w:rsid w:val="00DE4FE3"/>
    <w:rsid w:val="00DE7993"/>
    <w:rsid w:val="00DF0A26"/>
    <w:rsid w:val="00DF1A53"/>
    <w:rsid w:val="00DF2E05"/>
    <w:rsid w:val="00DF35F4"/>
    <w:rsid w:val="00DF54A8"/>
    <w:rsid w:val="00DF65BD"/>
    <w:rsid w:val="00DF6E9D"/>
    <w:rsid w:val="00DF7500"/>
    <w:rsid w:val="00DF7AE0"/>
    <w:rsid w:val="00E01BFB"/>
    <w:rsid w:val="00E01E30"/>
    <w:rsid w:val="00E047F5"/>
    <w:rsid w:val="00E04CEE"/>
    <w:rsid w:val="00E04DF6"/>
    <w:rsid w:val="00E05D7F"/>
    <w:rsid w:val="00E06CF7"/>
    <w:rsid w:val="00E06DCB"/>
    <w:rsid w:val="00E073DC"/>
    <w:rsid w:val="00E0753B"/>
    <w:rsid w:val="00E0784B"/>
    <w:rsid w:val="00E07AAF"/>
    <w:rsid w:val="00E07F98"/>
    <w:rsid w:val="00E10CF7"/>
    <w:rsid w:val="00E12499"/>
    <w:rsid w:val="00E13BF6"/>
    <w:rsid w:val="00E14809"/>
    <w:rsid w:val="00E14B6B"/>
    <w:rsid w:val="00E1532C"/>
    <w:rsid w:val="00E15529"/>
    <w:rsid w:val="00E15C61"/>
    <w:rsid w:val="00E1669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F85"/>
    <w:rsid w:val="00E30F53"/>
    <w:rsid w:val="00E311F4"/>
    <w:rsid w:val="00E3203C"/>
    <w:rsid w:val="00E332E9"/>
    <w:rsid w:val="00E344CB"/>
    <w:rsid w:val="00E34DD8"/>
    <w:rsid w:val="00E3608C"/>
    <w:rsid w:val="00E36FEE"/>
    <w:rsid w:val="00E37807"/>
    <w:rsid w:val="00E37B0A"/>
    <w:rsid w:val="00E40082"/>
    <w:rsid w:val="00E400A9"/>
    <w:rsid w:val="00E4178A"/>
    <w:rsid w:val="00E41B93"/>
    <w:rsid w:val="00E4287B"/>
    <w:rsid w:val="00E4299D"/>
    <w:rsid w:val="00E45525"/>
    <w:rsid w:val="00E46ECD"/>
    <w:rsid w:val="00E46FFA"/>
    <w:rsid w:val="00E47632"/>
    <w:rsid w:val="00E50E82"/>
    <w:rsid w:val="00E52155"/>
    <w:rsid w:val="00E54D1D"/>
    <w:rsid w:val="00E55670"/>
    <w:rsid w:val="00E557D6"/>
    <w:rsid w:val="00E55CA3"/>
    <w:rsid w:val="00E57CA8"/>
    <w:rsid w:val="00E57E85"/>
    <w:rsid w:val="00E62BF3"/>
    <w:rsid w:val="00E63645"/>
    <w:rsid w:val="00E63679"/>
    <w:rsid w:val="00E636FF"/>
    <w:rsid w:val="00E65B67"/>
    <w:rsid w:val="00E66033"/>
    <w:rsid w:val="00E6696D"/>
    <w:rsid w:val="00E676F0"/>
    <w:rsid w:val="00E67CCB"/>
    <w:rsid w:val="00E72A6B"/>
    <w:rsid w:val="00E72C53"/>
    <w:rsid w:val="00E733DB"/>
    <w:rsid w:val="00E73FF9"/>
    <w:rsid w:val="00E74A85"/>
    <w:rsid w:val="00E74B4F"/>
    <w:rsid w:val="00E75C05"/>
    <w:rsid w:val="00E767EE"/>
    <w:rsid w:val="00E7788F"/>
    <w:rsid w:val="00E80FE5"/>
    <w:rsid w:val="00E81533"/>
    <w:rsid w:val="00E82993"/>
    <w:rsid w:val="00E82A74"/>
    <w:rsid w:val="00E82F57"/>
    <w:rsid w:val="00E8347A"/>
    <w:rsid w:val="00E8348F"/>
    <w:rsid w:val="00E84E20"/>
    <w:rsid w:val="00E8578D"/>
    <w:rsid w:val="00E91093"/>
    <w:rsid w:val="00E91498"/>
    <w:rsid w:val="00E91691"/>
    <w:rsid w:val="00E9296B"/>
    <w:rsid w:val="00E92C8C"/>
    <w:rsid w:val="00E93C36"/>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5C"/>
    <w:rsid w:val="00EB0711"/>
    <w:rsid w:val="00EB09DB"/>
    <w:rsid w:val="00EB164E"/>
    <w:rsid w:val="00EB245F"/>
    <w:rsid w:val="00EB25FE"/>
    <w:rsid w:val="00EB33D4"/>
    <w:rsid w:val="00EB3646"/>
    <w:rsid w:val="00EB3CCD"/>
    <w:rsid w:val="00EB4FDF"/>
    <w:rsid w:val="00EB5127"/>
    <w:rsid w:val="00EB590F"/>
    <w:rsid w:val="00EB609C"/>
    <w:rsid w:val="00EB63C5"/>
    <w:rsid w:val="00EB646B"/>
    <w:rsid w:val="00EB7363"/>
    <w:rsid w:val="00EB7E8B"/>
    <w:rsid w:val="00EC1440"/>
    <w:rsid w:val="00EC1D40"/>
    <w:rsid w:val="00EC21F9"/>
    <w:rsid w:val="00EC22E1"/>
    <w:rsid w:val="00EC2FDE"/>
    <w:rsid w:val="00EC3080"/>
    <w:rsid w:val="00EC36C0"/>
    <w:rsid w:val="00EC442F"/>
    <w:rsid w:val="00EC4457"/>
    <w:rsid w:val="00EC4515"/>
    <w:rsid w:val="00EC4939"/>
    <w:rsid w:val="00EC4DCD"/>
    <w:rsid w:val="00EC53AC"/>
    <w:rsid w:val="00EC6EB1"/>
    <w:rsid w:val="00EC78F4"/>
    <w:rsid w:val="00ED0096"/>
    <w:rsid w:val="00ED129B"/>
    <w:rsid w:val="00ED12DA"/>
    <w:rsid w:val="00ED2202"/>
    <w:rsid w:val="00ED4E38"/>
    <w:rsid w:val="00ED5CB7"/>
    <w:rsid w:val="00ED5DA1"/>
    <w:rsid w:val="00ED7515"/>
    <w:rsid w:val="00EE1219"/>
    <w:rsid w:val="00EE1E47"/>
    <w:rsid w:val="00EE2FD9"/>
    <w:rsid w:val="00EE30F3"/>
    <w:rsid w:val="00EE34A5"/>
    <w:rsid w:val="00EE42CC"/>
    <w:rsid w:val="00EE4662"/>
    <w:rsid w:val="00EE595C"/>
    <w:rsid w:val="00EE66A4"/>
    <w:rsid w:val="00EE66DA"/>
    <w:rsid w:val="00EE6717"/>
    <w:rsid w:val="00EE6A2D"/>
    <w:rsid w:val="00EE74BD"/>
    <w:rsid w:val="00EE78EC"/>
    <w:rsid w:val="00EE78F7"/>
    <w:rsid w:val="00EF097E"/>
    <w:rsid w:val="00EF0CB6"/>
    <w:rsid w:val="00EF19F9"/>
    <w:rsid w:val="00EF1B21"/>
    <w:rsid w:val="00EF1F0D"/>
    <w:rsid w:val="00EF1FF7"/>
    <w:rsid w:val="00EF20C4"/>
    <w:rsid w:val="00EF2A87"/>
    <w:rsid w:val="00EF3D08"/>
    <w:rsid w:val="00EF41DF"/>
    <w:rsid w:val="00EF48DB"/>
    <w:rsid w:val="00EF4A41"/>
    <w:rsid w:val="00EF4BE5"/>
    <w:rsid w:val="00EF4E42"/>
    <w:rsid w:val="00EF6C78"/>
    <w:rsid w:val="00EF6C9D"/>
    <w:rsid w:val="00EF6CE8"/>
    <w:rsid w:val="00EF7874"/>
    <w:rsid w:val="00EF7CEC"/>
    <w:rsid w:val="00F003A1"/>
    <w:rsid w:val="00F0079D"/>
    <w:rsid w:val="00F02431"/>
    <w:rsid w:val="00F02727"/>
    <w:rsid w:val="00F03889"/>
    <w:rsid w:val="00F0628A"/>
    <w:rsid w:val="00F0699E"/>
    <w:rsid w:val="00F07A65"/>
    <w:rsid w:val="00F1002C"/>
    <w:rsid w:val="00F112B8"/>
    <w:rsid w:val="00F113D6"/>
    <w:rsid w:val="00F117CA"/>
    <w:rsid w:val="00F12167"/>
    <w:rsid w:val="00F137C4"/>
    <w:rsid w:val="00F151BF"/>
    <w:rsid w:val="00F15688"/>
    <w:rsid w:val="00F15F5D"/>
    <w:rsid w:val="00F17046"/>
    <w:rsid w:val="00F20241"/>
    <w:rsid w:val="00F20A8B"/>
    <w:rsid w:val="00F20C71"/>
    <w:rsid w:val="00F21320"/>
    <w:rsid w:val="00F213A7"/>
    <w:rsid w:val="00F218BA"/>
    <w:rsid w:val="00F22028"/>
    <w:rsid w:val="00F2234C"/>
    <w:rsid w:val="00F22CEE"/>
    <w:rsid w:val="00F23B28"/>
    <w:rsid w:val="00F2422D"/>
    <w:rsid w:val="00F24B7C"/>
    <w:rsid w:val="00F25F12"/>
    <w:rsid w:val="00F266B9"/>
    <w:rsid w:val="00F26AD6"/>
    <w:rsid w:val="00F26B7C"/>
    <w:rsid w:val="00F30682"/>
    <w:rsid w:val="00F30A3A"/>
    <w:rsid w:val="00F31A12"/>
    <w:rsid w:val="00F31FC9"/>
    <w:rsid w:val="00F326D3"/>
    <w:rsid w:val="00F32EAA"/>
    <w:rsid w:val="00F331F5"/>
    <w:rsid w:val="00F343EF"/>
    <w:rsid w:val="00F3582C"/>
    <w:rsid w:val="00F36872"/>
    <w:rsid w:val="00F36E18"/>
    <w:rsid w:val="00F37BA2"/>
    <w:rsid w:val="00F40749"/>
    <w:rsid w:val="00F42544"/>
    <w:rsid w:val="00F429BE"/>
    <w:rsid w:val="00F43148"/>
    <w:rsid w:val="00F43588"/>
    <w:rsid w:val="00F44AF0"/>
    <w:rsid w:val="00F45049"/>
    <w:rsid w:val="00F45788"/>
    <w:rsid w:val="00F45EB4"/>
    <w:rsid w:val="00F46295"/>
    <w:rsid w:val="00F466CF"/>
    <w:rsid w:val="00F4677B"/>
    <w:rsid w:val="00F46901"/>
    <w:rsid w:val="00F51F96"/>
    <w:rsid w:val="00F53166"/>
    <w:rsid w:val="00F53417"/>
    <w:rsid w:val="00F5471F"/>
    <w:rsid w:val="00F549D1"/>
    <w:rsid w:val="00F550D1"/>
    <w:rsid w:val="00F55732"/>
    <w:rsid w:val="00F55950"/>
    <w:rsid w:val="00F566A0"/>
    <w:rsid w:val="00F56BB9"/>
    <w:rsid w:val="00F56F6F"/>
    <w:rsid w:val="00F61070"/>
    <w:rsid w:val="00F61472"/>
    <w:rsid w:val="00F61D2C"/>
    <w:rsid w:val="00F62FE9"/>
    <w:rsid w:val="00F638C3"/>
    <w:rsid w:val="00F64B9B"/>
    <w:rsid w:val="00F659E9"/>
    <w:rsid w:val="00F65A1B"/>
    <w:rsid w:val="00F6663F"/>
    <w:rsid w:val="00F66C8A"/>
    <w:rsid w:val="00F6701F"/>
    <w:rsid w:val="00F67522"/>
    <w:rsid w:val="00F67578"/>
    <w:rsid w:val="00F67C3F"/>
    <w:rsid w:val="00F70162"/>
    <w:rsid w:val="00F72B8D"/>
    <w:rsid w:val="00F72DB4"/>
    <w:rsid w:val="00F73F19"/>
    <w:rsid w:val="00F74591"/>
    <w:rsid w:val="00F7471E"/>
    <w:rsid w:val="00F76259"/>
    <w:rsid w:val="00F77118"/>
    <w:rsid w:val="00F80E63"/>
    <w:rsid w:val="00F8100F"/>
    <w:rsid w:val="00F8116D"/>
    <w:rsid w:val="00F81180"/>
    <w:rsid w:val="00F82915"/>
    <w:rsid w:val="00F82933"/>
    <w:rsid w:val="00F82967"/>
    <w:rsid w:val="00F84102"/>
    <w:rsid w:val="00F84248"/>
    <w:rsid w:val="00F8481F"/>
    <w:rsid w:val="00F85923"/>
    <w:rsid w:val="00F861C4"/>
    <w:rsid w:val="00F877DB"/>
    <w:rsid w:val="00F901CA"/>
    <w:rsid w:val="00F90AD9"/>
    <w:rsid w:val="00F91F8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4BF"/>
    <w:rsid w:val="00FA47FA"/>
    <w:rsid w:val="00FA73F2"/>
    <w:rsid w:val="00FB037F"/>
    <w:rsid w:val="00FB1849"/>
    <w:rsid w:val="00FB2293"/>
    <w:rsid w:val="00FB5464"/>
    <w:rsid w:val="00FB6D54"/>
    <w:rsid w:val="00FC06FC"/>
    <w:rsid w:val="00FC1405"/>
    <w:rsid w:val="00FC1B87"/>
    <w:rsid w:val="00FC1E3F"/>
    <w:rsid w:val="00FC2C86"/>
    <w:rsid w:val="00FC32DA"/>
    <w:rsid w:val="00FC34C6"/>
    <w:rsid w:val="00FC4F87"/>
    <w:rsid w:val="00FC4F8A"/>
    <w:rsid w:val="00FC647A"/>
    <w:rsid w:val="00FC74CA"/>
    <w:rsid w:val="00FD13D4"/>
    <w:rsid w:val="00FD18E6"/>
    <w:rsid w:val="00FD1E9F"/>
    <w:rsid w:val="00FD219E"/>
    <w:rsid w:val="00FD2291"/>
    <w:rsid w:val="00FD298F"/>
    <w:rsid w:val="00FD33DD"/>
    <w:rsid w:val="00FD4ECA"/>
    <w:rsid w:val="00FD7BCD"/>
    <w:rsid w:val="00FE05FC"/>
    <w:rsid w:val="00FE1F7B"/>
    <w:rsid w:val="00FE367E"/>
    <w:rsid w:val="00FE423C"/>
    <w:rsid w:val="00FE5F8F"/>
    <w:rsid w:val="00FE60EB"/>
    <w:rsid w:val="00FE670B"/>
    <w:rsid w:val="00FE7296"/>
    <w:rsid w:val="00FE7DEA"/>
    <w:rsid w:val="00FF003A"/>
    <w:rsid w:val="00FF0203"/>
    <w:rsid w:val="00FF1A27"/>
    <w:rsid w:val="00FF1B8B"/>
    <w:rsid w:val="00FF40CB"/>
    <w:rsid w:val="00FF4956"/>
    <w:rsid w:val="00FF6580"/>
    <w:rsid w:val="00FF73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645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7919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7919F0"/>
    <w:pPr>
      <w:pBdr>
        <w:top w:val="none" w:sz="0" w:space="0" w:color="auto"/>
      </w:pBdr>
      <w:spacing w:before="180"/>
      <w:outlineLvl w:val="1"/>
    </w:pPr>
    <w:rPr>
      <w:sz w:val="32"/>
    </w:rPr>
  </w:style>
  <w:style w:type="paragraph" w:styleId="3">
    <w:name w:val="heading 3"/>
    <w:basedOn w:val="2"/>
    <w:next w:val="a"/>
    <w:link w:val="3Char"/>
    <w:qFormat/>
    <w:rsid w:val="007919F0"/>
    <w:pPr>
      <w:spacing w:before="120"/>
      <w:outlineLvl w:val="2"/>
    </w:pPr>
    <w:rPr>
      <w:sz w:val="28"/>
    </w:rPr>
  </w:style>
  <w:style w:type="paragraph" w:styleId="4">
    <w:name w:val="heading 4"/>
    <w:basedOn w:val="3"/>
    <w:next w:val="a"/>
    <w:qFormat/>
    <w:rsid w:val="007919F0"/>
    <w:pPr>
      <w:ind w:left="1418" w:hanging="1418"/>
      <w:outlineLvl w:val="3"/>
    </w:pPr>
    <w:rPr>
      <w:sz w:val="24"/>
    </w:rPr>
  </w:style>
  <w:style w:type="paragraph" w:styleId="5">
    <w:name w:val="heading 5"/>
    <w:basedOn w:val="4"/>
    <w:next w:val="a"/>
    <w:qFormat/>
    <w:rsid w:val="007919F0"/>
    <w:pPr>
      <w:ind w:left="1701" w:hanging="1701"/>
      <w:outlineLvl w:val="4"/>
    </w:pPr>
    <w:rPr>
      <w:sz w:val="22"/>
    </w:rPr>
  </w:style>
  <w:style w:type="paragraph" w:styleId="6">
    <w:name w:val="heading 6"/>
    <w:basedOn w:val="H6"/>
    <w:next w:val="a"/>
    <w:qFormat/>
    <w:rsid w:val="007919F0"/>
    <w:pPr>
      <w:outlineLvl w:val="5"/>
    </w:pPr>
    <w:rPr>
      <w:b w:val="0"/>
      <w:sz w:val="20"/>
    </w:rPr>
  </w:style>
  <w:style w:type="paragraph" w:styleId="7">
    <w:name w:val="heading 7"/>
    <w:basedOn w:val="H6"/>
    <w:next w:val="a"/>
    <w:qFormat/>
    <w:rsid w:val="007919F0"/>
    <w:pPr>
      <w:outlineLvl w:val="6"/>
    </w:pPr>
    <w:rPr>
      <w:b w:val="0"/>
      <w:sz w:val="20"/>
    </w:rPr>
  </w:style>
  <w:style w:type="paragraph" w:styleId="8">
    <w:name w:val="heading 8"/>
    <w:basedOn w:val="1"/>
    <w:next w:val="a"/>
    <w:qFormat/>
    <w:rsid w:val="007919F0"/>
    <w:pPr>
      <w:ind w:left="0" w:firstLine="0"/>
      <w:outlineLvl w:val="7"/>
    </w:pPr>
  </w:style>
  <w:style w:type="paragraph" w:styleId="9">
    <w:name w:val="heading 9"/>
    <w:basedOn w:val="8"/>
    <w:next w:val="a"/>
    <w:link w:val="9Char"/>
    <w:qFormat/>
    <w:rsid w:val="007919F0"/>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919F0"/>
    <w:pPr>
      <w:ind w:left="1985" w:hanging="1985"/>
      <w:outlineLvl w:val="9"/>
    </w:pPr>
    <w:rPr>
      <w:b/>
    </w:rPr>
  </w:style>
  <w:style w:type="paragraph" w:customStyle="1" w:styleId="ZA">
    <w:name w:val="ZA"/>
    <w:rsid w:val="007919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919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919F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919F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919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919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7919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7919F0"/>
    <w:pPr>
      <w:keepNext w:val="0"/>
      <w:spacing w:before="0"/>
      <w:ind w:left="851" w:hanging="851"/>
    </w:pPr>
    <w:rPr>
      <w:sz w:val="20"/>
    </w:rPr>
  </w:style>
  <w:style w:type="paragraph" w:styleId="30">
    <w:name w:val="toc 3"/>
    <w:basedOn w:val="20"/>
    <w:semiHidden/>
    <w:rsid w:val="007919F0"/>
    <w:pPr>
      <w:ind w:left="1134" w:hanging="1134"/>
    </w:pPr>
  </w:style>
  <w:style w:type="paragraph" w:styleId="40">
    <w:name w:val="toc 4"/>
    <w:basedOn w:val="30"/>
    <w:semiHidden/>
    <w:rsid w:val="007919F0"/>
    <w:pPr>
      <w:ind w:left="1418" w:hanging="1418"/>
    </w:pPr>
  </w:style>
  <w:style w:type="paragraph" w:styleId="50">
    <w:name w:val="toc 5"/>
    <w:basedOn w:val="40"/>
    <w:semiHidden/>
    <w:rsid w:val="007919F0"/>
    <w:pPr>
      <w:ind w:left="1701" w:hanging="1701"/>
    </w:pPr>
  </w:style>
  <w:style w:type="paragraph" w:styleId="60">
    <w:name w:val="toc 6"/>
    <w:basedOn w:val="50"/>
    <w:next w:val="a"/>
    <w:semiHidden/>
    <w:rsid w:val="007919F0"/>
    <w:pPr>
      <w:ind w:left="1985" w:hanging="1985"/>
    </w:pPr>
  </w:style>
  <w:style w:type="paragraph" w:styleId="70">
    <w:name w:val="toc 7"/>
    <w:basedOn w:val="60"/>
    <w:next w:val="a"/>
    <w:semiHidden/>
    <w:rsid w:val="007919F0"/>
    <w:pPr>
      <w:ind w:left="2268" w:hanging="2268"/>
    </w:pPr>
  </w:style>
  <w:style w:type="paragraph" w:styleId="80">
    <w:name w:val="toc 8"/>
    <w:basedOn w:val="10"/>
    <w:semiHidden/>
    <w:rsid w:val="007919F0"/>
    <w:pPr>
      <w:spacing w:before="180"/>
      <w:ind w:left="2693" w:hanging="2693"/>
    </w:pPr>
    <w:rPr>
      <w:b/>
    </w:rPr>
  </w:style>
  <w:style w:type="paragraph" w:styleId="90">
    <w:name w:val="toc 9"/>
    <w:basedOn w:val="80"/>
    <w:semiHidden/>
    <w:rsid w:val="007919F0"/>
    <w:pPr>
      <w:ind w:left="1418" w:hanging="1418"/>
    </w:pPr>
  </w:style>
  <w:style w:type="paragraph" w:customStyle="1" w:styleId="TT">
    <w:name w:val="TT"/>
    <w:basedOn w:val="1"/>
    <w:next w:val="a"/>
    <w:rsid w:val="007919F0"/>
    <w:pPr>
      <w:outlineLvl w:val="9"/>
    </w:pPr>
  </w:style>
  <w:style w:type="paragraph" w:customStyle="1" w:styleId="TAH">
    <w:name w:val="TAH"/>
    <w:basedOn w:val="TAC"/>
    <w:link w:val="TAHCar"/>
    <w:rsid w:val="007919F0"/>
    <w:rPr>
      <w:b/>
    </w:rPr>
  </w:style>
  <w:style w:type="paragraph" w:customStyle="1" w:styleId="TAC">
    <w:name w:val="TAC"/>
    <w:basedOn w:val="TAL"/>
    <w:rsid w:val="007919F0"/>
    <w:pPr>
      <w:jc w:val="center"/>
    </w:pPr>
  </w:style>
  <w:style w:type="paragraph" w:customStyle="1" w:styleId="TAL">
    <w:name w:val="TAL"/>
    <w:basedOn w:val="a"/>
    <w:link w:val="TALChar"/>
    <w:rsid w:val="007919F0"/>
    <w:pPr>
      <w:keepNext/>
      <w:keepLines/>
      <w:spacing w:after="0"/>
    </w:pPr>
    <w:rPr>
      <w:rFonts w:ascii="Arial" w:hAnsi="Arial"/>
      <w:sz w:val="18"/>
    </w:rPr>
  </w:style>
  <w:style w:type="paragraph" w:customStyle="1" w:styleId="TAJ">
    <w:name w:val="TAJ"/>
    <w:basedOn w:val="a"/>
    <w:rsid w:val="007919F0"/>
    <w:pPr>
      <w:keepNext/>
      <w:keepLines/>
    </w:pPr>
    <w:rPr>
      <w:rFonts w:eastAsia="Times New Roman"/>
      <w:lang w:eastAsia="en-US"/>
    </w:rPr>
  </w:style>
  <w:style w:type="paragraph" w:customStyle="1" w:styleId="NO">
    <w:name w:val="NO"/>
    <w:basedOn w:val="a"/>
    <w:link w:val="NOZchn"/>
    <w:qFormat/>
    <w:rsid w:val="007919F0"/>
    <w:pPr>
      <w:keepLines/>
      <w:ind w:left="1135" w:hanging="851"/>
    </w:pPr>
  </w:style>
  <w:style w:type="paragraph" w:customStyle="1" w:styleId="HO">
    <w:name w:val="HO"/>
    <w:basedOn w:val="a"/>
    <w:rsid w:val="007919F0"/>
    <w:pPr>
      <w:jc w:val="right"/>
    </w:pPr>
    <w:rPr>
      <w:rFonts w:eastAsia="Times New Roman"/>
      <w:b/>
      <w:lang w:eastAsia="en-US"/>
    </w:rPr>
  </w:style>
  <w:style w:type="paragraph" w:customStyle="1" w:styleId="HE">
    <w:name w:val="HE"/>
    <w:basedOn w:val="a"/>
    <w:rsid w:val="007919F0"/>
    <w:rPr>
      <w:rFonts w:eastAsia="Times New Roman"/>
      <w:b/>
      <w:lang w:eastAsia="en-US"/>
    </w:rPr>
  </w:style>
  <w:style w:type="paragraph" w:customStyle="1" w:styleId="EX">
    <w:name w:val="EX"/>
    <w:basedOn w:val="a"/>
    <w:rsid w:val="007919F0"/>
    <w:pPr>
      <w:keepLines/>
      <w:ind w:left="1702" w:hanging="1418"/>
    </w:pPr>
    <w:rPr>
      <w:rFonts w:eastAsia="Times New Roman"/>
    </w:rPr>
  </w:style>
  <w:style w:type="paragraph" w:customStyle="1" w:styleId="FP">
    <w:name w:val="FP"/>
    <w:basedOn w:val="a"/>
    <w:rsid w:val="007919F0"/>
    <w:pPr>
      <w:spacing w:after="0"/>
    </w:pPr>
    <w:rPr>
      <w:rFonts w:eastAsia="Times New Roman"/>
    </w:rPr>
  </w:style>
  <w:style w:type="paragraph" w:customStyle="1" w:styleId="LD">
    <w:name w:val="LD"/>
    <w:rsid w:val="007919F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919F0"/>
    <w:pPr>
      <w:spacing w:after="0"/>
    </w:pPr>
  </w:style>
  <w:style w:type="paragraph" w:customStyle="1" w:styleId="EW">
    <w:name w:val="EW"/>
    <w:basedOn w:val="EX"/>
    <w:rsid w:val="007919F0"/>
    <w:pPr>
      <w:spacing w:after="0"/>
    </w:pPr>
  </w:style>
  <w:style w:type="paragraph" w:customStyle="1" w:styleId="B2">
    <w:name w:val="B2"/>
    <w:basedOn w:val="a"/>
    <w:link w:val="B2Char"/>
    <w:rsid w:val="007919F0"/>
    <w:pPr>
      <w:ind w:left="851" w:hanging="284"/>
    </w:pPr>
  </w:style>
  <w:style w:type="paragraph" w:customStyle="1" w:styleId="B1">
    <w:name w:val="B1"/>
    <w:basedOn w:val="a"/>
    <w:link w:val="B1Char"/>
    <w:qFormat/>
    <w:rsid w:val="007919F0"/>
    <w:pPr>
      <w:ind w:left="568" w:hanging="284"/>
    </w:pPr>
  </w:style>
  <w:style w:type="paragraph" w:customStyle="1" w:styleId="B3">
    <w:name w:val="B3"/>
    <w:basedOn w:val="a"/>
    <w:rsid w:val="007919F0"/>
    <w:pPr>
      <w:ind w:left="1135" w:hanging="284"/>
    </w:pPr>
  </w:style>
  <w:style w:type="paragraph" w:customStyle="1" w:styleId="B4">
    <w:name w:val="B4"/>
    <w:basedOn w:val="a"/>
    <w:rsid w:val="007919F0"/>
    <w:pPr>
      <w:ind w:left="1418" w:hanging="284"/>
    </w:pPr>
  </w:style>
  <w:style w:type="paragraph" w:customStyle="1" w:styleId="B5">
    <w:name w:val="B5"/>
    <w:basedOn w:val="a"/>
    <w:rsid w:val="007919F0"/>
    <w:pPr>
      <w:ind w:left="1702" w:hanging="284"/>
    </w:pPr>
  </w:style>
  <w:style w:type="paragraph" w:customStyle="1" w:styleId="EQ">
    <w:name w:val="EQ"/>
    <w:basedOn w:val="a"/>
    <w:next w:val="a"/>
    <w:rsid w:val="007919F0"/>
    <w:pPr>
      <w:keepLines/>
      <w:tabs>
        <w:tab w:val="center" w:pos="4536"/>
        <w:tab w:val="right" w:pos="9072"/>
      </w:tabs>
    </w:pPr>
    <w:rPr>
      <w:rFonts w:eastAsia="Times New Roman"/>
      <w:noProof/>
    </w:rPr>
  </w:style>
  <w:style w:type="paragraph" w:customStyle="1" w:styleId="TH">
    <w:name w:val="TH"/>
    <w:basedOn w:val="a"/>
    <w:link w:val="THChar"/>
    <w:rsid w:val="007919F0"/>
    <w:pPr>
      <w:keepNext/>
      <w:keepLines/>
      <w:spacing w:before="60"/>
      <w:jc w:val="center"/>
    </w:pPr>
    <w:rPr>
      <w:rFonts w:ascii="Arial" w:hAnsi="Arial"/>
      <w:b/>
    </w:rPr>
  </w:style>
  <w:style w:type="paragraph" w:customStyle="1" w:styleId="TF">
    <w:name w:val="TF"/>
    <w:basedOn w:val="TH"/>
    <w:link w:val="TFChar"/>
    <w:rsid w:val="007919F0"/>
    <w:pPr>
      <w:keepNext w:val="0"/>
      <w:spacing w:before="0" w:after="240"/>
    </w:pPr>
  </w:style>
  <w:style w:type="paragraph" w:customStyle="1" w:styleId="NF">
    <w:name w:val="NF"/>
    <w:basedOn w:val="NO"/>
    <w:rsid w:val="007919F0"/>
    <w:pPr>
      <w:keepNext/>
      <w:spacing w:after="0"/>
    </w:pPr>
    <w:rPr>
      <w:rFonts w:ascii="Arial" w:hAnsi="Arial"/>
      <w:sz w:val="18"/>
    </w:rPr>
  </w:style>
  <w:style w:type="paragraph" w:customStyle="1" w:styleId="PL">
    <w:name w:val="PL"/>
    <w:rsid w:val="007919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919F0"/>
    <w:pPr>
      <w:jc w:val="right"/>
    </w:pPr>
  </w:style>
  <w:style w:type="paragraph" w:customStyle="1" w:styleId="TAN">
    <w:name w:val="TAN"/>
    <w:basedOn w:val="TAL"/>
    <w:rsid w:val="007919F0"/>
    <w:pPr>
      <w:ind w:left="851" w:hanging="851"/>
    </w:pPr>
  </w:style>
  <w:style w:type="character" w:customStyle="1" w:styleId="ZGSM">
    <w:name w:val="ZGSM"/>
    <w:rsid w:val="007919F0"/>
  </w:style>
  <w:style w:type="paragraph" w:customStyle="1" w:styleId="AP">
    <w:name w:val="AP"/>
    <w:basedOn w:val="a"/>
    <w:rsid w:val="007919F0"/>
    <w:pPr>
      <w:ind w:left="2127" w:hanging="2127"/>
    </w:pPr>
    <w:rPr>
      <w:b/>
      <w:color w:val="FF0000"/>
    </w:rPr>
  </w:style>
  <w:style w:type="paragraph" w:customStyle="1" w:styleId="EditorsNote">
    <w:name w:val="Editor's Note"/>
    <w:aliases w:val="EN"/>
    <w:basedOn w:val="NO"/>
    <w:link w:val="EditorsNoteCharChar"/>
    <w:qFormat/>
    <w:rsid w:val="007919F0"/>
    <w:rPr>
      <w:color w:val="FF0000"/>
    </w:rPr>
  </w:style>
  <w:style w:type="paragraph" w:customStyle="1" w:styleId="ZD">
    <w:name w:val="ZD"/>
    <w:rsid w:val="007919F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919F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919F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919F0"/>
    <w:pPr>
      <w:framePr w:hRule="auto" w:wrap="notBeside" w:y="852"/>
    </w:pPr>
    <w:rPr>
      <w:i w:val="0"/>
      <w:sz w:val="40"/>
    </w:rPr>
  </w:style>
  <w:style w:type="paragraph" w:customStyle="1" w:styleId="ZV">
    <w:name w:val="ZV"/>
    <w:basedOn w:val="ZU"/>
    <w:rsid w:val="007919F0"/>
    <w:pPr>
      <w:framePr w:wrap="notBeside" w:y="16161"/>
    </w:pPr>
  </w:style>
  <w:style w:type="paragraph" w:styleId="a3">
    <w:name w:val="footer"/>
    <w:basedOn w:val="a"/>
    <w:rsid w:val="007919F0"/>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7919F0"/>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919F0"/>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Guidance">
    <w:name w:val="Guidance"/>
    <w:basedOn w:val="a"/>
    <w:rsid w:val="008F2A50"/>
    <w:pPr>
      <w:overflowPunct/>
      <w:autoSpaceDE/>
      <w:autoSpaceDN/>
      <w:adjustRightInd/>
      <w:textAlignment w:val="auto"/>
    </w:pPr>
    <w:rPr>
      <w:rFonts w:eastAsia="宋体"/>
      <w:i/>
      <w:color w:val="0000FF"/>
      <w:lang w:eastAsia="en-US"/>
    </w:rPr>
  </w:style>
  <w:style w:type="paragraph" w:customStyle="1" w:styleId="paragraph">
    <w:name w:val="paragraph"/>
    <w:basedOn w:val="a"/>
    <w:rsid w:val="00DB359E"/>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rsid w:val="00DB359E"/>
  </w:style>
  <w:style w:type="character" w:customStyle="1" w:styleId="eop">
    <w:name w:val="eop"/>
    <w:rsid w:val="00DB359E"/>
  </w:style>
  <w:style w:type="paragraph" w:styleId="af2">
    <w:name w:val="Document Map"/>
    <w:basedOn w:val="a"/>
    <w:link w:val="Char4"/>
    <w:rsid w:val="000712B7"/>
    <w:rPr>
      <w:rFonts w:ascii="宋体" w:eastAsia="宋体"/>
      <w:sz w:val="18"/>
      <w:szCs w:val="18"/>
    </w:rPr>
  </w:style>
  <w:style w:type="character" w:customStyle="1" w:styleId="Char4">
    <w:name w:val="文档结构图 Char"/>
    <w:basedOn w:val="a0"/>
    <w:link w:val="af2"/>
    <w:rsid w:val="000712B7"/>
    <w:rPr>
      <w:rFonts w:ascii="宋体" w:eastAsia="宋体"/>
      <w:color w:val="000000"/>
      <w:sz w:val="18"/>
      <w:szCs w:val="18"/>
      <w:lang w:val="en-GB" w:eastAsia="ja-JP"/>
    </w:rPr>
  </w:style>
  <w:style w:type="paragraph" w:styleId="af3">
    <w:name w:val="Title"/>
    <w:basedOn w:val="a"/>
    <w:next w:val="a"/>
    <w:link w:val="Char5"/>
    <w:qFormat/>
    <w:rsid w:val="00FA47FA"/>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0"/>
    <w:link w:val="af3"/>
    <w:rsid w:val="00FA47FA"/>
    <w:rPr>
      <w:rFonts w:asciiTheme="majorHAnsi" w:eastAsia="宋体" w:hAnsiTheme="majorHAnsi" w:cstheme="majorBidi"/>
      <w:b/>
      <w:bCs/>
      <w:color w:val="000000"/>
      <w:sz w:val="32"/>
      <w:szCs w:val="32"/>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8354773">
      <w:bodyDiv w:val="1"/>
      <w:marLeft w:val="0"/>
      <w:marRight w:val="0"/>
      <w:marTop w:val="0"/>
      <w:marBottom w:val="0"/>
      <w:divBdr>
        <w:top w:val="none" w:sz="0" w:space="0" w:color="auto"/>
        <w:left w:val="none" w:sz="0" w:space="0" w:color="auto"/>
        <w:bottom w:val="none" w:sz="0" w:space="0" w:color="auto"/>
        <w:right w:val="none" w:sz="0" w:space="0" w:color="auto"/>
      </w:divBdr>
      <w:divsChild>
        <w:div w:id="1419018006">
          <w:marLeft w:val="0"/>
          <w:marRight w:val="0"/>
          <w:marTop w:val="0"/>
          <w:marBottom w:val="0"/>
          <w:divBdr>
            <w:top w:val="none" w:sz="0" w:space="0" w:color="auto"/>
            <w:left w:val="none" w:sz="0" w:space="0" w:color="auto"/>
            <w:bottom w:val="none" w:sz="0" w:space="0" w:color="auto"/>
            <w:right w:val="none" w:sz="0" w:space="0" w:color="auto"/>
          </w:divBdr>
        </w:div>
        <w:div w:id="1789154280">
          <w:marLeft w:val="0"/>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4833623">
      <w:bodyDiv w:val="1"/>
      <w:marLeft w:val="0"/>
      <w:marRight w:val="0"/>
      <w:marTop w:val="0"/>
      <w:marBottom w:val="0"/>
      <w:divBdr>
        <w:top w:val="none" w:sz="0" w:space="0" w:color="auto"/>
        <w:left w:val="none" w:sz="0" w:space="0" w:color="auto"/>
        <w:bottom w:val="none" w:sz="0" w:space="0" w:color="auto"/>
        <w:right w:val="none" w:sz="0" w:space="0" w:color="auto"/>
      </w:divBdr>
    </w:div>
    <w:div w:id="530995503">
      <w:bodyDiv w:val="1"/>
      <w:marLeft w:val="0"/>
      <w:marRight w:val="0"/>
      <w:marTop w:val="0"/>
      <w:marBottom w:val="0"/>
      <w:divBdr>
        <w:top w:val="none" w:sz="0" w:space="0" w:color="auto"/>
        <w:left w:val="none" w:sz="0" w:space="0" w:color="auto"/>
        <w:bottom w:val="none" w:sz="0" w:space="0" w:color="auto"/>
        <w:right w:val="none" w:sz="0" w:space="0" w:color="auto"/>
      </w:divBdr>
      <w:divsChild>
        <w:div w:id="1689214857">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1088011">
      <w:bodyDiv w:val="1"/>
      <w:marLeft w:val="0"/>
      <w:marRight w:val="0"/>
      <w:marTop w:val="0"/>
      <w:marBottom w:val="0"/>
      <w:divBdr>
        <w:top w:val="none" w:sz="0" w:space="0" w:color="auto"/>
        <w:left w:val="none" w:sz="0" w:space="0" w:color="auto"/>
        <w:bottom w:val="none" w:sz="0" w:space="0" w:color="auto"/>
        <w:right w:val="none" w:sz="0" w:space="0" w:color="auto"/>
      </w:divBdr>
      <w:divsChild>
        <w:div w:id="1184443829">
          <w:marLeft w:val="0"/>
          <w:marRight w:val="0"/>
          <w:marTop w:val="0"/>
          <w:marBottom w:val="0"/>
          <w:divBdr>
            <w:top w:val="none" w:sz="0" w:space="0" w:color="auto"/>
            <w:left w:val="none" w:sz="0" w:space="0" w:color="auto"/>
            <w:bottom w:val="none" w:sz="0" w:space="0" w:color="auto"/>
            <w:right w:val="none" w:sz="0" w:space="0" w:color="auto"/>
          </w:divBdr>
        </w:div>
        <w:div w:id="1714379093">
          <w:marLeft w:val="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682218">
      <w:bodyDiv w:val="1"/>
      <w:marLeft w:val="0"/>
      <w:marRight w:val="0"/>
      <w:marTop w:val="0"/>
      <w:marBottom w:val="0"/>
      <w:divBdr>
        <w:top w:val="none" w:sz="0" w:space="0" w:color="auto"/>
        <w:left w:val="none" w:sz="0" w:space="0" w:color="auto"/>
        <w:bottom w:val="none" w:sz="0" w:space="0" w:color="auto"/>
        <w:right w:val="none" w:sz="0" w:space="0" w:color="auto"/>
      </w:divBdr>
      <w:divsChild>
        <w:div w:id="1045831504">
          <w:marLeft w:val="547"/>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6645199">
      <w:bodyDiv w:val="1"/>
      <w:marLeft w:val="0"/>
      <w:marRight w:val="0"/>
      <w:marTop w:val="0"/>
      <w:marBottom w:val="0"/>
      <w:divBdr>
        <w:top w:val="none" w:sz="0" w:space="0" w:color="auto"/>
        <w:left w:val="none" w:sz="0" w:space="0" w:color="auto"/>
        <w:bottom w:val="none" w:sz="0" w:space="0" w:color="auto"/>
        <w:right w:val="none" w:sz="0" w:space="0" w:color="auto"/>
      </w:divBdr>
      <w:divsChild>
        <w:div w:id="511801985">
          <w:marLeft w:val="274"/>
          <w:marRight w:val="0"/>
          <w:marTop w:val="0"/>
          <w:marBottom w:val="0"/>
          <w:divBdr>
            <w:top w:val="none" w:sz="0" w:space="0" w:color="auto"/>
            <w:left w:val="none" w:sz="0" w:space="0" w:color="auto"/>
            <w:bottom w:val="none" w:sz="0" w:space="0" w:color="auto"/>
            <w:right w:val="none" w:sz="0" w:space="0" w:color="auto"/>
          </w:divBdr>
        </w:div>
        <w:div w:id="886721014">
          <w:marLeft w:val="274"/>
          <w:marRight w:val="0"/>
          <w:marTop w:val="0"/>
          <w:marBottom w:val="0"/>
          <w:divBdr>
            <w:top w:val="none" w:sz="0" w:space="0" w:color="auto"/>
            <w:left w:val="none" w:sz="0" w:space="0" w:color="auto"/>
            <w:bottom w:val="none" w:sz="0" w:space="0" w:color="auto"/>
            <w:right w:val="none" w:sz="0" w:space="0" w:color="auto"/>
          </w:divBdr>
        </w:div>
        <w:div w:id="1882012679">
          <w:marLeft w:val="274"/>
          <w:marRight w:val="0"/>
          <w:marTop w:val="0"/>
          <w:marBottom w:val="0"/>
          <w:divBdr>
            <w:top w:val="none" w:sz="0" w:space="0" w:color="auto"/>
            <w:left w:val="none" w:sz="0" w:space="0" w:color="auto"/>
            <w:bottom w:val="none" w:sz="0" w:space="0" w:color="auto"/>
            <w:right w:val="none" w:sz="0" w:space="0" w:color="auto"/>
          </w:divBdr>
        </w:div>
      </w:divsChild>
    </w:div>
    <w:div w:id="1356030820">
      <w:bodyDiv w:val="1"/>
      <w:marLeft w:val="0"/>
      <w:marRight w:val="0"/>
      <w:marTop w:val="0"/>
      <w:marBottom w:val="0"/>
      <w:divBdr>
        <w:top w:val="none" w:sz="0" w:space="0" w:color="auto"/>
        <w:left w:val="none" w:sz="0" w:space="0" w:color="auto"/>
        <w:bottom w:val="none" w:sz="0" w:space="0" w:color="auto"/>
        <w:right w:val="none" w:sz="0" w:space="0" w:color="auto"/>
      </w:divBdr>
      <w:divsChild>
        <w:div w:id="113403167">
          <w:marLeft w:val="835"/>
          <w:marRight w:val="0"/>
          <w:marTop w:val="0"/>
          <w:marBottom w:val="60"/>
          <w:divBdr>
            <w:top w:val="none" w:sz="0" w:space="0" w:color="auto"/>
            <w:left w:val="none" w:sz="0" w:space="0" w:color="auto"/>
            <w:bottom w:val="none" w:sz="0" w:space="0" w:color="auto"/>
            <w:right w:val="none" w:sz="0" w:space="0" w:color="auto"/>
          </w:divBdr>
        </w:div>
        <w:div w:id="1149250139">
          <w:marLeft w:val="835"/>
          <w:marRight w:val="0"/>
          <w:marTop w:val="0"/>
          <w:marBottom w:val="60"/>
          <w:divBdr>
            <w:top w:val="none" w:sz="0" w:space="0" w:color="auto"/>
            <w:left w:val="none" w:sz="0" w:space="0" w:color="auto"/>
            <w:bottom w:val="none" w:sz="0" w:space="0" w:color="auto"/>
            <w:right w:val="none" w:sz="0" w:space="0" w:color="auto"/>
          </w:divBdr>
        </w:div>
        <w:div w:id="1981421081">
          <w:marLeft w:val="835"/>
          <w:marRight w:val="0"/>
          <w:marTop w:val="0"/>
          <w:marBottom w:val="60"/>
          <w:divBdr>
            <w:top w:val="none" w:sz="0" w:space="0" w:color="auto"/>
            <w:left w:val="none" w:sz="0" w:space="0" w:color="auto"/>
            <w:bottom w:val="none" w:sz="0" w:space="0" w:color="auto"/>
            <w:right w:val="none" w:sz="0" w:space="0" w:color="auto"/>
          </w:divBdr>
        </w:div>
        <w:div w:id="2066947834">
          <w:marLeft w:val="835"/>
          <w:marRight w:val="0"/>
          <w:marTop w:val="0"/>
          <w:marBottom w:val="60"/>
          <w:divBdr>
            <w:top w:val="none" w:sz="0" w:space="0" w:color="auto"/>
            <w:left w:val="none" w:sz="0" w:space="0" w:color="auto"/>
            <w:bottom w:val="none" w:sz="0" w:space="0" w:color="auto"/>
            <w:right w:val="none" w:sz="0" w:space="0" w:color="auto"/>
          </w:divBdr>
        </w:div>
      </w:divsChild>
    </w:div>
    <w:div w:id="1554921013">
      <w:bodyDiv w:val="1"/>
      <w:marLeft w:val="0"/>
      <w:marRight w:val="0"/>
      <w:marTop w:val="0"/>
      <w:marBottom w:val="0"/>
      <w:divBdr>
        <w:top w:val="none" w:sz="0" w:space="0" w:color="auto"/>
        <w:left w:val="none" w:sz="0" w:space="0" w:color="auto"/>
        <w:bottom w:val="none" w:sz="0" w:space="0" w:color="auto"/>
        <w:right w:val="none" w:sz="0" w:space="0" w:color="auto"/>
      </w:divBdr>
      <w:divsChild>
        <w:div w:id="224730521">
          <w:marLeft w:val="547"/>
          <w:marRight w:val="0"/>
          <w:marTop w:val="0"/>
          <w:marBottom w:val="60"/>
          <w:divBdr>
            <w:top w:val="none" w:sz="0" w:space="0" w:color="auto"/>
            <w:left w:val="none" w:sz="0" w:space="0" w:color="auto"/>
            <w:bottom w:val="none" w:sz="0" w:space="0" w:color="auto"/>
            <w:right w:val="none" w:sz="0" w:space="0" w:color="auto"/>
          </w:divBdr>
        </w:div>
        <w:div w:id="1644042231">
          <w:marLeft w:val="547"/>
          <w:marRight w:val="0"/>
          <w:marTop w:val="0"/>
          <w:marBottom w:val="60"/>
          <w:divBdr>
            <w:top w:val="none" w:sz="0" w:space="0" w:color="auto"/>
            <w:left w:val="none" w:sz="0" w:space="0" w:color="auto"/>
            <w:bottom w:val="none" w:sz="0" w:space="0" w:color="auto"/>
            <w:right w:val="none" w:sz="0" w:space="0" w:color="auto"/>
          </w:divBdr>
        </w:div>
        <w:div w:id="1893536455">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0400205">
      <w:bodyDiv w:val="1"/>
      <w:marLeft w:val="0"/>
      <w:marRight w:val="0"/>
      <w:marTop w:val="0"/>
      <w:marBottom w:val="0"/>
      <w:divBdr>
        <w:top w:val="none" w:sz="0" w:space="0" w:color="auto"/>
        <w:left w:val="none" w:sz="0" w:space="0" w:color="auto"/>
        <w:bottom w:val="none" w:sz="0" w:space="0" w:color="auto"/>
        <w:right w:val="none" w:sz="0" w:space="0" w:color="auto"/>
      </w:divBdr>
      <w:divsChild>
        <w:div w:id="1854107385">
          <w:marLeft w:val="547"/>
          <w:marRight w:val="0"/>
          <w:marTop w:val="0"/>
          <w:marBottom w:val="6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57079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3C3A18BC-E357-4021-AEAB-C67D8A12B133}">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B4E570D-F0C3-4680-AD89-6B785B17E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5</Pages>
  <Words>1082</Words>
  <Characters>6172</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CMCC-2</cp:lastModifiedBy>
  <cp:revision>40</cp:revision>
  <cp:lastPrinted>2018-08-13T09:59:00Z</cp:lastPrinted>
  <dcterms:created xsi:type="dcterms:W3CDTF">2019-11-08T08:53:00Z</dcterms:created>
  <dcterms:modified xsi:type="dcterms:W3CDTF">2020-01-07T15:34:00Z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(3)d4k+FKBM2DmHksRm85kQWArq1+/ArTEwGBSLx7hIWTxxLayHNT0XOWtWE0/ltthicGA+of53_x000d_
bQ7Wy51l4/eDuVXc5Sv83SlgyavVMjtns3FmVYpnaTIi0QY2Ib2sNzrNoV4Yhb2IqPAiUWf8_x000d_
3NaNY9JgVG+CNcH1caRqkB5LbFgAV+JACKrsdz5OK3bfKZu3s1/Ld1QTR3+38dfb/GMpnZj6_x000d_
yujPATsdJvGx0As9nz</vt:lpwstr>
  </property>
  <property fmtid="{D5CDD505-2E9C-101B-9397-08002B2CF9AE}" pid="9" name="_2015_ms_pID_7253431">
    <vt:lpwstr>+JsTW8cZApUUbJMnssyltF4uEZ97L9hcj2WfPfTYd09Lzn7imW9TV4_x000d_
t+Qx2Daw683szsjQ/+0xn8bPBTAgcBK4oL7ze3Df0eSi27aG33op7+U+qakSsd5A7YBaQkEE_x000d_
E+ud581UKzhb3983wbFNKKx2ymMGJ3fRtnqAgjEcMrLjaBEPv9TpTW0iNLdc+wean5IjdU7W_x000d_
pbWAf1MnC1iR0fF+QoESkGcfYi52KYZ60Z/G</vt:lpwstr>
  </property>
  <property fmtid="{D5CDD505-2E9C-101B-9397-08002B2CF9AE}" pid="10" name="_2015_ms_pID_7253432">
    <vt:lpwstr>iw==</vt:lpwstr>
  </property>
  <property fmtid="{D5CDD505-2E9C-101B-9397-08002B2CF9AE}" pid="11" name="NSCPROP_SA">
    <vt:lpwstr>C:\mySingle\TEMP\draft S2-19xxxxx was S2-1908802_KI on discovery of Edge AS v7-rg.doc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1570714022</vt:lpwstr>
  </property>
</Properties>
</file>